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96D5" w14:textId="705BECD6" w:rsidR="00A435C9" w:rsidRDefault="00877D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</w:t>
      </w:r>
      <w:r w:rsidR="006F2CAB">
        <w:rPr>
          <w:rFonts w:ascii="Arial" w:eastAsia="宋体" w:hAnsi="Arial"/>
          <w:b/>
          <w:sz w:val="24"/>
        </w:rPr>
        <w:t>2</w:t>
      </w:r>
      <w:r w:rsidR="001D6C1A">
        <w:rPr>
          <w:rFonts w:ascii="Arial" w:eastAsia="宋体" w:hAnsi="Arial"/>
          <w:b/>
          <w:sz w:val="24"/>
        </w:rPr>
        <w:t>519</w:t>
      </w:r>
    </w:p>
    <w:p w14:paraId="2E57519B" w14:textId="6D9050E0" w:rsidR="00A435C9" w:rsidRDefault="00877D00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>
        <w:rPr>
          <w:rFonts w:ascii="Arial" w:eastAsia="宋体" w:hAnsi="Arial"/>
          <w:b/>
          <w:sz w:val="24"/>
        </w:rPr>
        <w:tab/>
      </w:r>
      <w:r w:rsidR="006F2CAB" w:rsidRPr="006F2CAB">
        <w:rPr>
          <w:rFonts w:ascii="Arial" w:eastAsia="宋体" w:hAnsi="Arial"/>
          <w:b/>
          <w:i/>
          <w:iCs/>
          <w:szCs w:val="15"/>
        </w:rPr>
        <w:t>(was C1-25</w:t>
      </w:r>
      <w:r w:rsidR="001D6C1A">
        <w:rPr>
          <w:rFonts w:ascii="Arial" w:eastAsia="宋体" w:hAnsi="Arial"/>
          <w:b/>
          <w:i/>
          <w:iCs/>
          <w:szCs w:val="15"/>
        </w:rPr>
        <w:t>2198</w:t>
      </w:r>
      <w:r w:rsidR="006F2CAB" w:rsidRPr="006F2CAB">
        <w:rPr>
          <w:rFonts w:ascii="Arial" w:eastAsia="宋体" w:hAnsi="Arial"/>
          <w:b/>
          <w:i/>
          <w:iCs/>
          <w:szCs w:val="15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C9" w14:paraId="189016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6E2742F" w14:textId="77777777" w:rsidR="00A435C9" w:rsidRDefault="00877D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C9" w14:paraId="4D3F3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729F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C9" w14:paraId="74A116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47DF7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1737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DF1420" w14:textId="77777777" w:rsidR="00A435C9" w:rsidRDefault="00A43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13F41B" w14:textId="77777777" w:rsidR="00A435C9" w:rsidRDefault="00877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F88798A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B72C8" w14:textId="67A7BE59" w:rsidR="00A435C9" w:rsidRDefault="00D40D0C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4349</w:t>
            </w:r>
          </w:p>
        </w:tc>
        <w:tc>
          <w:tcPr>
            <w:tcW w:w="709" w:type="dxa"/>
          </w:tcPr>
          <w:p w14:paraId="695F3FB7" w14:textId="77777777" w:rsidR="00A435C9" w:rsidRDefault="00877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C4040" w14:textId="541FB301" w:rsidR="00A435C9" w:rsidRDefault="001D6C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4D998E4" w14:textId="77777777" w:rsidR="00A435C9" w:rsidRDefault="00877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B1ACD" w14:textId="77777777" w:rsidR="00A435C9" w:rsidRDefault="00877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FF83F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148D60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E674B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732A9F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C919B" w14:textId="77777777" w:rsidR="00A435C9" w:rsidRDefault="00877D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C9" w14:paraId="1B79775A" w14:textId="77777777">
        <w:tc>
          <w:tcPr>
            <w:tcW w:w="9641" w:type="dxa"/>
            <w:gridSpan w:val="9"/>
          </w:tcPr>
          <w:p w14:paraId="45279B3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E4754A" w14:textId="77777777" w:rsidR="00A435C9" w:rsidRDefault="00A43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C9" w14:paraId="575FD133" w14:textId="77777777">
        <w:tc>
          <w:tcPr>
            <w:tcW w:w="2835" w:type="dxa"/>
          </w:tcPr>
          <w:p w14:paraId="60745732" w14:textId="77777777" w:rsidR="00A435C9" w:rsidRDefault="00877D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205A8" w14:textId="77777777" w:rsidR="00A435C9" w:rsidRDefault="00877D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FED6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01470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C51C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02AB63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5D8FF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274EC" w14:textId="77777777" w:rsidR="00A435C9" w:rsidRDefault="00877D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C43C0" w14:textId="48947CC8" w:rsidR="00A435C9" w:rsidRDefault="00364A5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E97111" w14:textId="77777777" w:rsidR="00A435C9" w:rsidRDefault="00A43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C9" w14:paraId="6A8F9689" w14:textId="77777777">
        <w:tc>
          <w:tcPr>
            <w:tcW w:w="9640" w:type="dxa"/>
            <w:gridSpan w:val="11"/>
          </w:tcPr>
          <w:p w14:paraId="43A34B6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2C2EC6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FEDB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DF6B" w14:textId="63C49BE2" w:rsidR="00A435C9" w:rsidRDefault="00364A52">
            <w:pPr>
              <w:pStyle w:val="CRCoverPage"/>
              <w:spacing w:after="0"/>
              <w:ind w:left="100"/>
            </w:pPr>
            <w:bookmarkStart w:id="2" w:name="OLE_LINK1"/>
            <w:r>
              <w:rPr>
                <w:lang w:eastAsia="zh-CN"/>
              </w:rPr>
              <w:t>C</w:t>
            </w:r>
            <w:r w:rsidR="003B51CD">
              <w:rPr>
                <w:lang w:eastAsia="zh-CN"/>
              </w:rPr>
              <w:t xml:space="preserve">orrection on the </w:t>
            </w:r>
            <w:r w:rsidR="003B51CD" w:rsidRPr="003B51CD">
              <w:rPr>
                <w:lang w:eastAsia="zh-CN"/>
              </w:rPr>
              <w:t>WUS assistance information</w:t>
            </w:r>
            <w:r w:rsidR="003B51CD">
              <w:rPr>
                <w:lang w:eastAsia="zh-CN"/>
              </w:rPr>
              <w:t xml:space="preserve"> IE</w:t>
            </w:r>
            <w:bookmarkEnd w:id="2"/>
          </w:p>
        </w:tc>
      </w:tr>
      <w:tr w:rsidR="00A435C9" w14:paraId="61728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C1E3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F71E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61F5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E9EE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5623" w14:textId="77777777" w:rsidR="00A435C9" w:rsidRDefault="00877D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435C9" w14:paraId="5536F7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2418E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9DD98" w14:textId="77777777" w:rsidR="00A435C9" w:rsidRDefault="00877D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A435C9" w14:paraId="53D49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09BF9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C7014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87C7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C04FF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87126" w14:textId="1A2F6668" w:rsidR="00A435C9" w:rsidRDefault="003B51CD">
            <w:pPr>
              <w:pStyle w:val="CRCoverPage"/>
              <w:spacing w:after="0"/>
              <w:ind w:left="100"/>
            </w:pPr>
            <w: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39A96F5C" w14:textId="77777777" w:rsidR="00A435C9" w:rsidRDefault="00A43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1EADF" w14:textId="77777777" w:rsidR="00A435C9" w:rsidRDefault="00877D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C4DAC" w14:textId="77777777" w:rsidR="00A435C9" w:rsidRDefault="00877D0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A435C9" w14:paraId="2254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4C417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37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6B4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76D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961AA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17C4C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15D0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A5C96" w14:textId="77777777" w:rsidR="00A435C9" w:rsidRDefault="00877D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EC32E" w14:textId="77777777" w:rsidR="00A435C9" w:rsidRDefault="00A43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289A4" w14:textId="77777777" w:rsidR="00A435C9" w:rsidRDefault="00877D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70875" w14:textId="77777777" w:rsidR="00A435C9" w:rsidRDefault="00877D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435C9" w14:paraId="19D08E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17F1D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65E25" w14:textId="77777777" w:rsidR="00A435C9" w:rsidRDefault="00877D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A6666B" w14:textId="77777777" w:rsidR="00A435C9" w:rsidRDefault="00877D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3DA76" w14:textId="77777777" w:rsidR="00A435C9" w:rsidRDefault="00877D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C9" w14:paraId="213B30C5" w14:textId="77777777">
        <w:tc>
          <w:tcPr>
            <w:tcW w:w="1843" w:type="dxa"/>
          </w:tcPr>
          <w:p w14:paraId="70EC103E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812EF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AE561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AB62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A8992" w14:textId="3F16EB48" w:rsidR="00EB07B2" w:rsidRDefault="00EB07B2" w:rsidP="00594750">
            <w:pPr>
              <w:pStyle w:val="CRCoverPage"/>
              <w:spacing w:after="0"/>
              <w:ind w:left="100"/>
            </w:pPr>
            <w:r w:rsidRPr="00EB07B2">
              <w:t xml:space="preserve">According the usage requirement for WUS assistance information, there is only one type of </w:t>
            </w:r>
            <w:r>
              <w:t>information used by single direction (UL or DL), so the WUS assistance information IE should only have one</w:t>
            </w:r>
            <w:r w:rsidR="0073215B">
              <w:t xml:space="preserve"> </w:t>
            </w:r>
            <w:r>
              <w:t>WUS assistance information type</w:t>
            </w:r>
            <w:r w:rsidR="0073215B">
              <w:t xml:space="preserve"> entry</w:t>
            </w:r>
            <w:r>
              <w:t>.</w:t>
            </w:r>
          </w:p>
          <w:p w14:paraId="04FBEB44" w14:textId="409FB936" w:rsidR="00EB07B2" w:rsidRDefault="00EB07B2" w:rsidP="00594750">
            <w:pPr>
              <w:pStyle w:val="CRCoverPage"/>
              <w:spacing w:after="0"/>
              <w:ind w:left="100"/>
            </w:pPr>
          </w:p>
          <w:p w14:paraId="4A9128B4" w14:textId="2683ED89" w:rsidR="00EB07B2" w:rsidRDefault="00EB07B2" w:rsidP="0059475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 it proposes to delete redundant </w:t>
            </w:r>
            <w:r>
              <w:t>WUS assistance information type</w:t>
            </w:r>
            <w:r w:rsidR="0073215B">
              <w:t xml:space="preserve"> entries</w:t>
            </w:r>
            <w:r>
              <w:t>.</w:t>
            </w:r>
          </w:p>
          <w:p w14:paraId="2E07EAC6" w14:textId="2F68C016" w:rsidR="00EB07B2" w:rsidRDefault="00EB07B2" w:rsidP="00594750">
            <w:pPr>
              <w:pStyle w:val="CRCoverPage"/>
              <w:spacing w:after="0"/>
              <w:ind w:left="100"/>
            </w:pPr>
          </w:p>
          <w:p w14:paraId="1571D42C" w14:textId="36379DED" w:rsidR="00EB07B2" w:rsidRPr="00594750" w:rsidRDefault="00EB07B2" w:rsidP="00EB07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length of WUS assistance information IE in NAS message should be “3” rather than “3-n”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435C9" w14:paraId="0357E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950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ACB8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5B8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9331D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6CF39" w14:textId="1C01C946" w:rsidR="00A435C9" w:rsidRPr="00654281" w:rsidRDefault="00EB07B2" w:rsidP="00364A5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maximum length of</w:t>
            </w:r>
            <w:r w:rsidR="00654281" w:rsidRPr="00654281">
              <w:rPr>
                <w:lang w:val="en-US" w:eastAsia="zh-CN"/>
              </w:rPr>
              <w:t xml:space="preserve"> </w:t>
            </w:r>
            <w:r w:rsidR="00654281" w:rsidRPr="00372CC1">
              <w:t>WUS assistance information</w:t>
            </w:r>
            <w:r w:rsidR="00654281" w:rsidRPr="00654281">
              <w:rPr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is changed to 3</w:t>
            </w:r>
            <w:r w:rsidR="00654281" w:rsidRPr="00654281">
              <w:rPr>
                <w:lang w:val="en-US" w:eastAsia="zh-CN"/>
              </w:rPr>
              <w:t>.</w:t>
            </w:r>
          </w:p>
        </w:tc>
      </w:tr>
      <w:tr w:rsidR="00A435C9" w14:paraId="6A83F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725E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6B17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37512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BA84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B309F" w14:textId="2B2A4DD2" w:rsidR="00A435C9" w:rsidRDefault="00EB07B2" w:rsidP="00364A5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IE coding does not align with usage requirement, which can add implementation or </w:t>
            </w:r>
            <w:r w:rsidR="00364A52" w:rsidRPr="00364A52">
              <w:rPr>
                <w:lang w:eastAsia="zh-CN"/>
              </w:rPr>
              <w:t xml:space="preserve">result </w:t>
            </w:r>
            <w:r>
              <w:rPr>
                <w:lang w:eastAsia="zh-CN"/>
              </w:rPr>
              <w:t>in wrong</w:t>
            </w:r>
            <w:r w:rsidR="00364A52" w:rsidRPr="00364A52">
              <w:rPr>
                <w:lang w:eastAsia="zh-CN"/>
              </w:rPr>
              <w:t xml:space="preserve"> implementation</w:t>
            </w:r>
            <w:r w:rsidR="00364A52">
              <w:rPr>
                <w:rFonts w:hint="eastAsia"/>
                <w:lang w:eastAsia="zh-CN"/>
              </w:rPr>
              <w:t>.</w:t>
            </w:r>
          </w:p>
        </w:tc>
      </w:tr>
      <w:tr w:rsidR="00A435C9" w14:paraId="1030A2D2" w14:textId="77777777">
        <w:tc>
          <w:tcPr>
            <w:tcW w:w="2694" w:type="dxa"/>
            <w:gridSpan w:val="2"/>
          </w:tcPr>
          <w:p w14:paraId="1D6540F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AC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5DCF7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2F90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857DD" w14:textId="64D1C4CB" w:rsidR="00A435C9" w:rsidRDefault="002501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8.2.1.1, 8.2.4.1, 8.2.26.1, 8.2.29.1, </w:t>
            </w:r>
            <w:r w:rsidR="00D40D0C">
              <w:rPr>
                <w:lang w:eastAsia="zh-CN"/>
              </w:rPr>
              <w:t>9.9.3.62</w:t>
            </w:r>
          </w:p>
        </w:tc>
      </w:tr>
      <w:tr w:rsidR="00A435C9" w14:paraId="2A864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35F5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F1FD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39A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B3A8F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7BCF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4716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FD8B6" w14:textId="77777777" w:rsidR="00A435C9" w:rsidRDefault="00A435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9727F" w14:textId="77777777" w:rsidR="00A435C9" w:rsidRDefault="00A435C9">
            <w:pPr>
              <w:pStyle w:val="CRCoverPage"/>
              <w:spacing w:after="0"/>
              <w:ind w:left="99"/>
            </w:pPr>
          </w:p>
        </w:tc>
      </w:tr>
      <w:tr w:rsidR="00A435C9" w14:paraId="7EA0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BE9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6F602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4C38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0E19A" w14:textId="77777777" w:rsidR="00A435C9" w:rsidRDefault="0087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BA1F1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0DE31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63A97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A1AC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3634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91FF6" w14:textId="77777777" w:rsidR="00A435C9" w:rsidRDefault="0087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C0D9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46E0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432B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6AB28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CB8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1D34D7" w14:textId="77777777" w:rsidR="00A435C9" w:rsidRDefault="0087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0EF6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6284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5565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DD7B0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4816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A12E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C5F7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  <w:tr w:rsidR="00A435C9" w14:paraId="0FD241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F48F4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7243" w14:textId="77777777" w:rsidR="00A435C9" w:rsidRDefault="00A435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5C9" w14:paraId="70AFA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817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78D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</w:tbl>
    <w:p w14:paraId="1CD1831C" w14:textId="77777777" w:rsidR="00A435C9" w:rsidRDefault="00A435C9">
      <w:pPr>
        <w:pStyle w:val="CRCoverPage"/>
        <w:spacing w:after="0"/>
        <w:rPr>
          <w:sz w:val="8"/>
          <w:szCs w:val="8"/>
        </w:rPr>
      </w:pPr>
    </w:p>
    <w:p w14:paraId="2C9F83D8" w14:textId="77777777" w:rsidR="00A435C9" w:rsidRDefault="00A435C9">
      <w:pPr>
        <w:sectPr w:rsidR="00A435C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91B18F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bookmarkStart w:id="3" w:name="OLE_LINK2"/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361B2A29" w14:textId="77777777" w:rsidR="006F2CAB" w:rsidRPr="00372CC1" w:rsidRDefault="006F2CAB" w:rsidP="006F2CAB">
      <w:pPr>
        <w:pStyle w:val="4"/>
      </w:pPr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20209"/>
      <w:bookmarkStart w:id="10" w:name="_Toc68251269"/>
      <w:bookmarkStart w:id="11" w:name="_Toc193390258"/>
      <w:bookmarkStart w:id="12" w:name="_Toc27744556"/>
      <w:bookmarkStart w:id="13" w:name="_Toc35960130"/>
      <w:bookmarkStart w:id="14" w:name="_Toc45203568"/>
      <w:bookmarkStart w:id="15" w:name="_Toc45700944"/>
      <w:bookmarkStart w:id="16" w:name="_Toc51920680"/>
      <w:bookmarkStart w:id="17" w:name="_Toc68251740"/>
      <w:bookmarkStart w:id="18" w:name="_Toc193390778"/>
      <w:bookmarkEnd w:id="3"/>
      <w:r w:rsidRPr="00372CC1">
        <w:t>8.2.1.1</w:t>
      </w:r>
      <w:r w:rsidRPr="00372CC1"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2D441B" w14:textId="77777777" w:rsidR="006F2CAB" w:rsidRPr="00372CC1" w:rsidRDefault="006F2CAB" w:rsidP="006F2CAB">
      <w:r w:rsidRPr="00372CC1">
        <w:t>This message is sent by the network to the UE to indicate that the corresponding attach request has been accepted. See table 8.2.1.1.</w:t>
      </w:r>
    </w:p>
    <w:p w14:paraId="229A9827" w14:textId="77777777" w:rsidR="006F2CAB" w:rsidRPr="00372CC1" w:rsidRDefault="006F2CAB" w:rsidP="006F2CAB">
      <w:pPr>
        <w:pStyle w:val="B1"/>
      </w:pPr>
      <w:r w:rsidRPr="00372CC1">
        <w:t>Message type:</w:t>
      </w:r>
      <w:r w:rsidRPr="00372CC1">
        <w:tab/>
        <w:t>ATTACH ACCEPT</w:t>
      </w:r>
    </w:p>
    <w:p w14:paraId="1FCBC991" w14:textId="77777777" w:rsidR="006F2CAB" w:rsidRPr="00372CC1" w:rsidRDefault="006F2CAB" w:rsidP="006F2CAB">
      <w:pPr>
        <w:pStyle w:val="B1"/>
      </w:pPr>
      <w:r w:rsidRPr="00372CC1">
        <w:t>Significance:</w:t>
      </w:r>
      <w:r w:rsidRPr="00372CC1">
        <w:tab/>
        <w:t>dual</w:t>
      </w:r>
    </w:p>
    <w:p w14:paraId="68007865" w14:textId="77777777" w:rsidR="006F2CAB" w:rsidRPr="00372CC1" w:rsidRDefault="006F2CAB" w:rsidP="006F2CAB">
      <w:pPr>
        <w:pStyle w:val="B1"/>
      </w:pPr>
      <w:r w:rsidRPr="00372CC1">
        <w:t>Direction:</w:t>
      </w:r>
      <w:r w:rsidRPr="00372CC1">
        <w:tab/>
        <w:t>network to UE</w:t>
      </w:r>
    </w:p>
    <w:p w14:paraId="7517A7C9" w14:textId="77777777" w:rsidR="006F2CAB" w:rsidRPr="00372CC1" w:rsidRDefault="006F2CAB" w:rsidP="006F2CAB">
      <w:pPr>
        <w:pStyle w:val="TH"/>
      </w:pPr>
      <w:bookmarkStart w:id="19" w:name="_CRTable8_2_1_1"/>
      <w:r w:rsidRPr="00372CC1">
        <w:lastRenderedPageBreak/>
        <w:t xml:space="preserve">Table </w:t>
      </w:r>
      <w:bookmarkEnd w:id="19"/>
      <w:r w:rsidRPr="00372CC1">
        <w:t>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25"/>
        <w:gridCol w:w="2835"/>
        <w:gridCol w:w="3119"/>
        <w:gridCol w:w="1134"/>
        <w:gridCol w:w="851"/>
        <w:gridCol w:w="851"/>
      </w:tblGrid>
      <w:tr w:rsidR="006F2CAB" w:rsidRPr="00372CC1" w14:paraId="6AD830B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B5D8" w14:textId="77777777" w:rsidR="006F2CAB" w:rsidRPr="00372CC1" w:rsidRDefault="006F2CAB" w:rsidP="00160DF9">
            <w:pPr>
              <w:pStyle w:val="TAH"/>
            </w:pPr>
            <w:r w:rsidRPr="00372CC1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8E1A1" w14:textId="77777777" w:rsidR="006F2CAB" w:rsidRPr="00372CC1" w:rsidRDefault="006F2CAB" w:rsidP="00160DF9">
            <w:pPr>
              <w:pStyle w:val="TAH"/>
            </w:pPr>
            <w:r w:rsidRPr="00372CC1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4C63D" w14:textId="77777777" w:rsidR="006F2CAB" w:rsidRPr="00372CC1" w:rsidRDefault="006F2CAB" w:rsidP="00160DF9">
            <w:pPr>
              <w:pStyle w:val="TAH"/>
            </w:pPr>
            <w:r w:rsidRPr="00372CC1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5E973" w14:textId="77777777" w:rsidR="006F2CAB" w:rsidRPr="00372CC1" w:rsidRDefault="006F2CAB" w:rsidP="00160DF9">
            <w:pPr>
              <w:pStyle w:val="TAH"/>
            </w:pPr>
            <w:r w:rsidRPr="00372CC1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9D212" w14:textId="77777777" w:rsidR="006F2CAB" w:rsidRPr="00372CC1" w:rsidRDefault="006F2CAB" w:rsidP="00160DF9">
            <w:pPr>
              <w:pStyle w:val="TAH"/>
            </w:pPr>
            <w:r w:rsidRPr="00372CC1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C897" w14:textId="77777777" w:rsidR="006F2CAB" w:rsidRPr="00372CC1" w:rsidRDefault="006F2CAB" w:rsidP="00160DF9">
            <w:pPr>
              <w:pStyle w:val="TAH"/>
            </w:pPr>
            <w:r w:rsidRPr="00372CC1">
              <w:t>Length</w:t>
            </w:r>
          </w:p>
        </w:tc>
      </w:tr>
      <w:tr w:rsidR="006F2CAB" w:rsidRPr="00372CC1" w14:paraId="433A12E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16028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28E43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6EDF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  <w:p w14:paraId="75C212E9" w14:textId="77777777" w:rsidR="006F2CAB" w:rsidRPr="00372CC1" w:rsidRDefault="006F2CAB" w:rsidP="00160DF9">
            <w:pPr>
              <w:pStyle w:val="TAL"/>
            </w:pPr>
            <w:r w:rsidRPr="00372CC1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C73CD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3C64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095A8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5BBA7C0F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38BE6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AAC95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822E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  <w:p w14:paraId="7C4E056F" w14:textId="77777777" w:rsidR="006F2CAB" w:rsidRPr="00372CC1" w:rsidRDefault="006F2CAB" w:rsidP="00160DF9">
            <w:pPr>
              <w:pStyle w:val="TAL"/>
            </w:pPr>
            <w:r w:rsidRPr="00372CC1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4A6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EF1ED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E0F8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39D1A0D6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62FDB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6A751" w14:textId="77777777" w:rsidR="006F2CAB" w:rsidRPr="00372CC1" w:rsidRDefault="006F2CAB" w:rsidP="00160DF9">
            <w:pPr>
              <w:pStyle w:val="TAL"/>
            </w:pPr>
            <w:r w:rsidRPr="00372CC1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DC88E" w14:textId="77777777" w:rsidR="006F2CAB" w:rsidRPr="00372CC1" w:rsidRDefault="006F2CAB" w:rsidP="00160DF9">
            <w:pPr>
              <w:pStyle w:val="TAL"/>
            </w:pPr>
            <w:r w:rsidRPr="00372CC1">
              <w:t>Message type</w:t>
            </w:r>
          </w:p>
          <w:p w14:paraId="3563F2A3" w14:textId="77777777" w:rsidR="006F2CAB" w:rsidRPr="00372CC1" w:rsidRDefault="006F2CAB" w:rsidP="00160DF9">
            <w:pPr>
              <w:pStyle w:val="TAL"/>
            </w:pPr>
            <w:r w:rsidRPr="00372CC1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02537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08C31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F0C23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110BE2C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410FA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1B7E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EPS attach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76DFD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EPS attach result</w:t>
            </w:r>
          </w:p>
          <w:p w14:paraId="16E36C1D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748E9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4EB35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044EA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1/2</w:t>
            </w:r>
          </w:p>
        </w:tc>
      </w:tr>
      <w:tr w:rsidR="006F2CAB" w:rsidRPr="00372CC1" w14:paraId="42B5A750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C4685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A406B" w14:textId="77777777" w:rsidR="006F2CAB" w:rsidRPr="00372CC1" w:rsidRDefault="006F2CAB" w:rsidP="00160DF9">
            <w:pPr>
              <w:pStyle w:val="TAL"/>
            </w:pPr>
            <w:r w:rsidRPr="00372CC1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3C7D" w14:textId="77777777" w:rsidR="006F2CAB" w:rsidRPr="00372CC1" w:rsidRDefault="006F2CAB" w:rsidP="00160DF9">
            <w:pPr>
              <w:pStyle w:val="TAL"/>
            </w:pPr>
            <w:r w:rsidRPr="00372CC1">
              <w:t>Spare half octet</w:t>
            </w:r>
          </w:p>
          <w:p w14:paraId="345B454D" w14:textId="77777777" w:rsidR="006F2CAB" w:rsidRPr="00372CC1" w:rsidRDefault="006F2CAB" w:rsidP="00160DF9">
            <w:pPr>
              <w:pStyle w:val="TAL"/>
            </w:pPr>
            <w:r w:rsidRPr="00372CC1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7629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7DEE9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F4639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09545D3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08127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78DE2" w14:textId="77777777" w:rsidR="006F2CAB" w:rsidRPr="00372CC1" w:rsidRDefault="006F2CAB" w:rsidP="00160DF9">
            <w:pPr>
              <w:pStyle w:val="TAL"/>
            </w:pPr>
            <w:r w:rsidRPr="00372CC1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F356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05761B17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9E39A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3ECB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E642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C909040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844AC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3779" w14:textId="77777777" w:rsidR="006F2CAB" w:rsidRPr="00372CC1" w:rsidRDefault="006F2CAB" w:rsidP="00160DF9">
            <w:pPr>
              <w:pStyle w:val="TAL"/>
            </w:pPr>
            <w:r w:rsidRPr="00372CC1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0179E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2856C937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FB07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1049" w14:textId="77777777" w:rsidR="006F2CAB" w:rsidRPr="00372CC1" w:rsidRDefault="006F2CAB" w:rsidP="00160DF9">
            <w:pPr>
              <w:pStyle w:val="TAC"/>
            </w:pPr>
            <w:r w:rsidRPr="00372CC1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5AB12" w14:textId="77777777" w:rsidR="006F2CAB" w:rsidRPr="00372CC1" w:rsidRDefault="006F2CAB" w:rsidP="00160DF9">
            <w:pPr>
              <w:pStyle w:val="TAC"/>
            </w:pPr>
            <w:r w:rsidRPr="00372CC1">
              <w:t>7-97</w:t>
            </w:r>
          </w:p>
        </w:tc>
      </w:tr>
      <w:tr w:rsidR="006F2CAB" w:rsidRPr="00372CC1" w:rsidDel="004B7099" w14:paraId="3948C1D1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E8BA" w14:textId="77777777" w:rsidR="006F2CAB" w:rsidRPr="00372CC1" w:rsidDel="004B7099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EFC9D" w14:textId="77777777" w:rsidR="006F2CAB" w:rsidRPr="00372CC1" w:rsidDel="004B7099" w:rsidRDefault="006F2CAB" w:rsidP="00160DF9">
            <w:pPr>
              <w:pStyle w:val="TAL"/>
            </w:pPr>
            <w:r w:rsidRPr="00372CC1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F317" w14:textId="77777777" w:rsidR="006F2CAB" w:rsidRPr="00372CC1" w:rsidRDefault="006F2CAB" w:rsidP="00160DF9">
            <w:pPr>
              <w:pStyle w:val="TAL"/>
            </w:pPr>
            <w:r w:rsidRPr="00372CC1">
              <w:t>ESM message container</w:t>
            </w:r>
          </w:p>
          <w:p w14:paraId="5C93B450" w14:textId="77777777" w:rsidR="006F2CAB" w:rsidRPr="00372CC1" w:rsidDel="004B7099" w:rsidRDefault="006F2CAB" w:rsidP="00160DF9">
            <w:pPr>
              <w:pStyle w:val="TAL"/>
            </w:pPr>
            <w:r w:rsidRPr="00372CC1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93DC0" w14:textId="77777777" w:rsidR="006F2CAB" w:rsidRPr="00372CC1" w:rsidDel="004B7099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2BCAD" w14:textId="77777777" w:rsidR="006F2CAB" w:rsidRPr="00372CC1" w:rsidDel="004B7099" w:rsidRDefault="006F2CAB" w:rsidP="00160DF9">
            <w:pPr>
              <w:pStyle w:val="TAC"/>
            </w:pPr>
            <w:r w:rsidRPr="00372CC1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D0F17" w14:textId="77777777" w:rsidR="006F2CAB" w:rsidRPr="00372CC1" w:rsidDel="004B7099" w:rsidRDefault="006F2CAB" w:rsidP="00160DF9">
            <w:pPr>
              <w:pStyle w:val="TAC"/>
            </w:pPr>
            <w:r w:rsidRPr="00372CC1">
              <w:t>5-n</w:t>
            </w:r>
          </w:p>
        </w:tc>
      </w:tr>
      <w:tr w:rsidR="006F2CAB" w:rsidRPr="00372CC1" w14:paraId="31329DCB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04E4F" w14:textId="77777777" w:rsidR="006F2CAB" w:rsidRPr="00372CC1" w:rsidRDefault="006F2CAB" w:rsidP="00160DF9">
            <w:pPr>
              <w:pStyle w:val="TAL"/>
            </w:pPr>
            <w:r w:rsidRPr="00372CC1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0F4E" w14:textId="77777777" w:rsidR="006F2CAB" w:rsidRPr="00372CC1" w:rsidRDefault="006F2CAB" w:rsidP="00160DF9">
            <w:pPr>
              <w:pStyle w:val="TAL"/>
            </w:pPr>
            <w:r w:rsidRPr="00372CC1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CFEAD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40E2F66F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4D40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998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EED1" w14:textId="77777777" w:rsidR="006F2CAB" w:rsidRPr="00372CC1" w:rsidRDefault="006F2CAB" w:rsidP="00160DF9">
            <w:pPr>
              <w:pStyle w:val="TAC"/>
            </w:pPr>
            <w:r w:rsidRPr="00372CC1">
              <w:t>13</w:t>
            </w:r>
          </w:p>
        </w:tc>
      </w:tr>
      <w:tr w:rsidR="006F2CAB" w:rsidRPr="00372CC1" w14:paraId="05484D69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C54BA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B5790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E9AF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Location area identification</w:t>
            </w:r>
          </w:p>
          <w:p w14:paraId="44F3A528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CD6A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C4C33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4218F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6</w:t>
            </w:r>
          </w:p>
        </w:tc>
      </w:tr>
      <w:tr w:rsidR="006F2CAB" w:rsidRPr="00372CC1" w14:paraId="5077062F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5C2F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342E7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MS identity</w:t>
            </w:r>
          </w:p>
          <w:p w14:paraId="0C1A6ADE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27D0B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Mobile identity</w:t>
            </w:r>
          </w:p>
          <w:p w14:paraId="65040A40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9.9.2.3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31CF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B602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1C1A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ja-JP"/>
              </w:rPr>
              <w:t>7-10</w:t>
            </w:r>
          </w:p>
        </w:tc>
      </w:tr>
      <w:tr w:rsidR="006F2CAB" w:rsidRPr="00372CC1" w:rsidDel="004B7099" w14:paraId="468356CC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512EB" w14:textId="77777777" w:rsidR="006F2CAB" w:rsidRPr="00372CC1" w:rsidRDefault="006F2CAB" w:rsidP="00160DF9">
            <w:pPr>
              <w:pStyle w:val="TAL"/>
            </w:pPr>
            <w:r w:rsidRPr="00372CC1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36CAD" w14:textId="77777777" w:rsidR="006F2CAB" w:rsidRPr="00372CC1" w:rsidRDefault="006F2CAB" w:rsidP="00160DF9">
            <w:pPr>
              <w:pStyle w:val="TAL"/>
            </w:pPr>
            <w:r w:rsidRPr="00372CC1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289A" w14:textId="77777777" w:rsidR="006F2CAB" w:rsidRPr="00372CC1" w:rsidRDefault="006F2CAB" w:rsidP="00160DF9">
            <w:pPr>
              <w:pStyle w:val="TAL"/>
            </w:pPr>
            <w:r w:rsidRPr="00372CC1">
              <w:t>EMM cause</w:t>
            </w:r>
          </w:p>
          <w:p w14:paraId="61DB75C8" w14:textId="77777777" w:rsidR="006F2CAB" w:rsidRPr="00372CC1" w:rsidRDefault="006F2CAB" w:rsidP="00160DF9">
            <w:pPr>
              <w:pStyle w:val="TAL"/>
            </w:pPr>
            <w:r w:rsidRPr="00372CC1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71B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6CB0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69087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:rsidDel="004B7099" w14:paraId="0CB4D84C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59C16" w14:textId="77777777" w:rsidR="006F2CAB" w:rsidRPr="00372CC1" w:rsidRDefault="006F2CAB" w:rsidP="00160DF9">
            <w:pPr>
              <w:pStyle w:val="TAL"/>
            </w:pPr>
            <w:r w:rsidRPr="00372CC1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1D8DF" w14:textId="77777777" w:rsidR="006F2CAB" w:rsidRPr="00372CC1" w:rsidRDefault="006F2CAB" w:rsidP="00160DF9">
            <w:pPr>
              <w:pStyle w:val="TAL"/>
            </w:pPr>
            <w:r w:rsidRPr="00372CC1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9DDE5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6E526FD5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2FD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C656D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F438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4E152EAB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87D2" w14:textId="77777777" w:rsidR="006F2CAB" w:rsidRPr="00372CC1" w:rsidRDefault="006F2CAB" w:rsidP="00160DF9">
            <w:pPr>
              <w:pStyle w:val="TAL"/>
            </w:pPr>
            <w:r w:rsidRPr="00372CC1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93D36" w14:textId="77777777" w:rsidR="006F2CAB" w:rsidRPr="00372CC1" w:rsidRDefault="006F2CAB" w:rsidP="00160DF9">
            <w:pPr>
              <w:pStyle w:val="TAL"/>
            </w:pPr>
            <w:r w:rsidRPr="00372CC1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03C1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2172D35D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35ED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B3A72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E126A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260C7249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C3EE0" w14:textId="77777777" w:rsidR="006F2CAB" w:rsidRPr="00372CC1" w:rsidRDefault="006F2CAB" w:rsidP="00160DF9">
            <w:pPr>
              <w:pStyle w:val="TAL"/>
            </w:pPr>
            <w:r w:rsidRPr="00372CC1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4C84D" w14:textId="77777777" w:rsidR="006F2CAB" w:rsidRPr="00372CC1" w:rsidRDefault="006F2CAB" w:rsidP="00160DF9">
            <w:pPr>
              <w:pStyle w:val="TAL"/>
            </w:pPr>
            <w:r w:rsidRPr="00372CC1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52344" w14:textId="77777777" w:rsidR="006F2CAB" w:rsidRPr="00372CC1" w:rsidRDefault="006F2CAB" w:rsidP="00160DF9">
            <w:pPr>
              <w:pStyle w:val="TAL"/>
            </w:pPr>
            <w:r w:rsidRPr="00372CC1">
              <w:t>PLMN list</w:t>
            </w:r>
          </w:p>
          <w:p w14:paraId="1016B3C2" w14:textId="77777777" w:rsidR="006F2CAB" w:rsidRPr="00372CC1" w:rsidRDefault="006F2CAB" w:rsidP="00160DF9">
            <w:pPr>
              <w:pStyle w:val="TAL"/>
            </w:pPr>
            <w:r w:rsidRPr="00372CC1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DAF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F0621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AF602" w14:textId="77777777" w:rsidR="006F2CAB" w:rsidRPr="00372CC1" w:rsidRDefault="006F2CAB" w:rsidP="00160DF9">
            <w:pPr>
              <w:pStyle w:val="TAC"/>
            </w:pPr>
            <w:r w:rsidRPr="00372CC1">
              <w:t>5-47</w:t>
            </w:r>
          </w:p>
        </w:tc>
      </w:tr>
      <w:tr w:rsidR="006F2CAB" w:rsidRPr="00372CC1" w14:paraId="58A274F2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1FE7" w14:textId="77777777" w:rsidR="006F2CAB" w:rsidRPr="00372CC1" w:rsidRDefault="006F2CAB" w:rsidP="00160DF9">
            <w:pPr>
              <w:pStyle w:val="TAL"/>
            </w:pPr>
            <w:r w:rsidRPr="00372CC1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9C267" w14:textId="77777777" w:rsidR="006F2CAB" w:rsidRPr="00372CC1" w:rsidRDefault="006F2CAB" w:rsidP="00160DF9">
            <w:pPr>
              <w:pStyle w:val="TAL"/>
            </w:pPr>
            <w:r w:rsidRPr="00372CC1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3A8F5" w14:textId="77777777" w:rsidR="006F2CAB" w:rsidRPr="00372CC1" w:rsidRDefault="006F2CAB" w:rsidP="00160DF9">
            <w:pPr>
              <w:pStyle w:val="TAL"/>
            </w:pPr>
            <w:r w:rsidRPr="00372CC1">
              <w:t>Emergency number list</w:t>
            </w:r>
          </w:p>
          <w:p w14:paraId="5B359A0A" w14:textId="77777777" w:rsidR="006F2CAB" w:rsidRPr="00372CC1" w:rsidRDefault="006F2CAB" w:rsidP="00160DF9">
            <w:pPr>
              <w:pStyle w:val="TAL"/>
            </w:pPr>
            <w:r w:rsidRPr="00372CC1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3661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FA4B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EFB10" w14:textId="77777777" w:rsidR="006F2CAB" w:rsidRPr="00372CC1" w:rsidRDefault="006F2CAB" w:rsidP="00160DF9">
            <w:pPr>
              <w:pStyle w:val="TAC"/>
            </w:pPr>
            <w:r w:rsidRPr="00372CC1">
              <w:t>5-50</w:t>
            </w:r>
          </w:p>
        </w:tc>
      </w:tr>
      <w:tr w:rsidR="006F2CAB" w:rsidRPr="00372CC1" w14:paraId="317FF8D7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D4379" w14:textId="77777777" w:rsidR="006F2CAB" w:rsidRPr="00372CC1" w:rsidRDefault="006F2CAB" w:rsidP="00160DF9">
            <w:pPr>
              <w:pStyle w:val="TAL"/>
            </w:pPr>
            <w:r w:rsidRPr="00372CC1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277CF" w14:textId="77777777" w:rsidR="006F2CAB" w:rsidRPr="00372CC1" w:rsidRDefault="006F2CAB" w:rsidP="00160DF9">
            <w:pPr>
              <w:pStyle w:val="TAL"/>
            </w:pPr>
            <w:r w:rsidRPr="00372CC1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B2DF9" w14:textId="77777777" w:rsidR="006F2CAB" w:rsidRPr="00372CC1" w:rsidRDefault="006F2CAB" w:rsidP="00160DF9">
            <w:pPr>
              <w:pStyle w:val="TAL"/>
            </w:pPr>
            <w:r w:rsidRPr="00372CC1">
              <w:t>EPS network feature support</w:t>
            </w:r>
          </w:p>
          <w:p w14:paraId="549F60E7" w14:textId="77777777" w:rsidR="006F2CAB" w:rsidRPr="00372CC1" w:rsidRDefault="006F2CAB" w:rsidP="00160DF9">
            <w:pPr>
              <w:pStyle w:val="TAL"/>
            </w:pPr>
            <w:r w:rsidRPr="00372CC1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67A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E3BB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5F03" w14:textId="77777777" w:rsidR="006F2CAB" w:rsidRPr="00372CC1" w:rsidRDefault="006F2CAB" w:rsidP="00160DF9">
            <w:pPr>
              <w:pStyle w:val="TAC"/>
            </w:pPr>
            <w:r w:rsidRPr="00372CC1">
              <w:t>3-5</w:t>
            </w:r>
          </w:p>
        </w:tc>
      </w:tr>
      <w:tr w:rsidR="006F2CAB" w:rsidRPr="00372CC1" w14:paraId="43CD23A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2899" w14:textId="77777777" w:rsidR="006F2CAB" w:rsidRPr="00372CC1" w:rsidRDefault="006F2CAB" w:rsidP="00160DF9">
            <w:pPr>
              <w:pStyle w:val="TAL"/>
            </w:pPr>
            <w:r w:rsidRPr="00372CC1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43CEB" w14:textId="77777777" w:rsidR="006F2CAB" w:rsidRPr="00372CC1" w:rsidRDefault="006F2CAB" w:rsidP="00160DF9">
            <w:pPr>
              <w:pStyle w:val="TAL"/>
            </w:pPr>
            <w:r w:rsidRPr="00372CC1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B3DA" w14:textId="77777777" w:rsidR="006F2CAB" w:rsidRPr="00372CC1" w:rsidRDefault="006F2CAB" w:rsidP="00160DF9">
            <w:pPr>
              <w:pStyle w:val="TAL"/>
            </w:pPr>
            <w:r w:rsidRPr="00372CC1">
              <w:t>Additional update result</w:t>
            </w:r>
          </w:p>
          <w:p w14:paraId="616D79AD" w14:textId="77777777" w:rsidR="006F2CAB" w:rsidRPr="00372CC1" w:rsidRDefault="006F2CAB" w:rsidP="00160DF9">
            <w:pPr>
              <w:pStyle w:val="TAL"/>
            </w:pPr>
            <w:r w:rsidRPr="00372CC1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1C6A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DCDB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3E1A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0F03367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2D43" w14:textId="77777777" w:rsidR="006F2CAB" w:rsidRPr="00372CC1" w:rsidRDefault="006F2CAB" w:rsidP="00160DF9">
            <w:pPr>
              <w:pStyle w:val="TAL"/>
            </w:pPr>
            <w:r w:rsidRPr="00372CC1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E3649" w14:textId="77777777" w:rsidR="006F2CAB" w:rsidRPr="00372CC1" w:rsidRDefault="006F2CAB" w:rsidP="00160DF9">
            <w:pPr>
              <w:pStyle w:val="TAL"/>
            </w:pPr>
            <w:r w:rsidRPr="00372CC1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56B48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55C17E0D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8AD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45D4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C5546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FFF0708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0A924" w14:textId="77777777" w:rsidR="006F2CAB" w:rsidRPr="00372CC1" w:rsidRDefault="006F2CAB" w:rsidP="00160DF9">
            <w:pPr>
              <w:pStyle w:val="TAL"/>
            </w:pPr>
            <w:r w:rsidRPr="00372CC1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C928" w14:textId="77777777" w:rsidR="006F2CAB" w:rsidRPr="00372CC1" w:rsidRDefault="006F2CAB" w:rsidP="00160DF9">
            <w:pPr>
              <w:pStyle w:val="TAL"/>
            </w:pPr>
            <w:r w:rsidRPr="00372CC1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DFC5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0F5F530C" w14:textId="77777777" w:rsidR="006F2CAB" w:rsidRPr="00372CC1" w:rsidRDefault="006F2CAB" w:rsidP="00160DF9">
            <w:pPr>
              <w:pStyle w:val="TAL"/>
            </w:pPr>
            <w:r w:rsidRPr="00372CC1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BBF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4CCF1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72E10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F721B88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BB68" w14:textId="77777777" w:rsidR="006F2CAB" w:rsidRPr="00372CC1" w:rsidRDefault="006F2CAB" w:rsidP="00160DF9">
            <w:pPr>
              <w:pStyle w:val="TAL"/>
            </w:pPr>
            <w:r w:rsidRPr="00372CC1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B8E94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78BE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  <w:p w14:paraId="5809D49C" w14:textId="77777777" w:rsidR="006F2CAB" w:rsidRPr="00372CC1" w:rsidRDefault="006F2CAB" w:rsidP="00160DF9">
            <w:pPr>
              <w:pStyle w:val="TAL"/>
            </w:pPr>
            <w:r w:rsidRPr="00372CC1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E385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543D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96DB1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3702D945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71063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C99F5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B065F" w14:textId="77777777" w:rsidR="006F2CAB" w:rsidRPr="00372CC1" w:rsidRDefault="006F2CAB" w:rsidP="00160DF9">
            <w:pPr>
              <w:pStyle w:val="TAL"/>
            </w:pPr>
            <w:r w:rsidRPr="00372CC1">
              <w:t>DCN-ID</w:t>
            </w:r>
          </w:p>
          <w:p w14:paraId="50805775" w14:textId="77777777" w:rsidR="006F2CAB" w:rsidRPr="00372CC1" w:rsidRDefault="006F2CAB" w:rsidP="00160DF9">
            <w:pPr>
              <w:pStyle w:val="TAL"/>
            </w:pPr>
            <w:r w:rsidRPr="00372CC1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80163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A23A8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6C50F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31C67A0D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5F99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5FC2A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7A1F6" w14:textId="77777777" w:rsidR="006F2CAB" w:rsidRPr="00372CC1" w:rsidRDefault="006F2CAB" w:rsidP="00160DF9">
            <w:pPr>
              <w:pStyle w:val="TAL"/>
            </w:pPr>
            <w:r w:rsidRPr="00372CC1">
              <w:t>SMS services status</w:t>
            </w:r>
          </w:p>
          <w:p w14:paraId="3CCD37E1" w14:textId="77777777" w:rsidR="006F2CAB" w:rsidRPr="00372CC1" w:rsidRDefault="006F2CAB" w:rsidP="00160DF9">
            <w:pPr>
              <w:pStyle w:val="TAL"/>
            </w:pPr>
            <w:r w:rsidRPr="00372CC1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8097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2F022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30291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20BB0E0E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5047D" w14:textId="77777777" w:rsidR="006F2CAB" w:rsidRPr="00372CC1" w:rsidRDefault="006F2CAB" w:rsidP="00160DF9">
            <w:pPr>
              <w:pStyle w:val="TAL"/>
            </w:pPr>
            <w:r w:rsidRPr="00372CC1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F8FD" w14:textId="77777777" w:rsidR="006F2CAB" w:rsidRPr="00372CC1" w:rsidRDefault="006F2CAB" w:rsidP="00160DF9">
            <w:pPr>
              <w:pStyle w:val="TAL"/>
            </w:pPr>
            <w:r w:rsidRPr="00372CC1">
              <w:t>Non-3GPP NW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E9FD" w14:textId="77777777" w:rsidR="006F2CAB" w:rsidRPr="00372CC1" w:rsidRDefault="006F2CAB" w:rsidP="00160DF9">
            <w:pPr>
              <w:pStyle w:val="TAL"/>
            </w:pPr>
            <w:r w:rsidRPr="00372CC1">
              <w:t>Non-3GPP NW provided policies</w:t>
            </w:r>
          </w:p>
          <w:p w14:paraId="0A5A4DDB" w14:textId="77777777" w:rsidR="006F2CAB" w:rsidRPr="00372CC1" w:rsidRDefault="006F2CAB" w:rsidP="00160DF9">
            <w:pPr>
              <w:pStyle w:val="TAL"/>
            </w:pPr>
            <w:r w:rsidRPr="00372CC1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96DD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80CDF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2CE8E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D2CBF1F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6FB37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356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ED5F6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40633B20" w14:textId="77777777" w:rsidR="006F2CAB" w:rsidRPr="00372CC1" w:rsidRDefault="006F2CAB" w:rsidP="00160DF9">
            <w:pPr>
              <w:pStyle w:val="TAL"/>
            </w:pPr>
            <w:r w:rsidRPr="00372CC1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FEBC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5068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58503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8E5A83E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CEBD7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0804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0B12" w14:textId="77777777" w:rsidR="006F2CAB" w:rsidRPr="00372CC1" w:rsidRDefault="006F2CAB" w:rsidP="00160DF9">
            <w:pPr>
              <w:pStyle w:val="TAL"/>
            </w:pPr>
            <w:r w:rsidRPr="00372CC1">
              <w:t>Network policy</w:t>
            </w:r>
          </w:p>
          <w:p w14:paraId="0260B079" w14:textId="77777777" w:rsidR="006F2CAB" w:rsidRPr="00372CC1" w:rsidRDefault="006F2CAB" w:rsidP="00160DF9">
            <w:pPr>
              <w:pStyle w:val="TAL"/>
            </w:pPr>
            <w:r w:rsidRPr="00372CC1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EBA0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418A9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2BBA5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27DAE425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443BE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7952F" w14:textId="77777777" w:rsidR="006F2CAB" w:rsidRPr="00372CC1" w:rsidRDefault="006F2CAB" w:rsidP="00160DF9">
            <w:pPr>
              <w:pStyle w:val="TAL"/>
            </w:pPr>
            <w:r w:rsidRPr="00372CC1"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F8A8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0C09EA93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8BCF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B54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607F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30F956AA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2A86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0A4F" w14:textId="77777777" w:rsidR="006F2CAB" w:rsidRPr="00372CC1" w:rsidRDefault="006F2CAB" w:rsidP="00160DF9">
            <w:pPr>
              <w:pStyle w:val="TAL"/>
            </w:pPr>
            <w:r w:rsidRPr="00372CC1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31F1" w14:textId="77777777" w:rsidR="006F2CAB" w:rsidRPr="00372CC1" w:rsidRDefault="006F2CAB" w:rsidP="00160DF9">
            <w:pPr>
              <w:pStyle w:val="TAL"/>
            </w:pPr>
            <w:r w:rsidRPr="00372CC1">
              <w:t>Extended emergency number list</w:t>
            </w:r>
          </w:p>
          <w:p w14:paraId="28B7E210" w14:textId="77777777" w:rsidR="006F2CAB" w:rsidRPr="00372CC1" w:rsidRDefault="006F2CAB" w:rsidP="00160DF9">
            <w:pPr>
              <w:pStyle w:val="TAL"/>
            </w:pPr>
            <w:r w:rsidRPr="00372CC1"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4E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63FF7" w14:textId="77777777" w:rsidR="006F2CAB" w:rsidRPr="00372CC1" w:rsidRDefault="006F2CAB" w:rsidP="00160DF9">
            <w:pPr>
              <w:pStyle w:val="TAC"/>
            </w:pPr>
            <w:r w:rsidRPr="00372CC1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0ABBD" w14:textId="77777777" w:rsidR="006F2CAB" w:rsidRPr="00372CC1" w:rsidRDefault="006F2CAB" w:rsidP="00160DF9">
            <w:pPr>
              <w:pStyle w:val="TAC"/>
            </w:pPr>
            <w:r w:rsidRPr="00372CC1">
              <w:t>7-65538</w:t>
            </w:r>
          </w:p>
        </w:tc>
      </w:tr>
      <w:tr w:rsidR="006F2CAB" w:rsidRPr="00372CC1" w14:paraId="6E5F69B0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E8BE6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9F615" w14:textId="77777777" w:rsidR="006F2CAB" w:rsidRPr="00372CC1" w:rsidRDefault="006F2CAB" w:rsidP="00160DF9">
            <w:pPr>
              <w:pStyle w:val="TAL"/>
            </w:pPr>
            <w:r w:rsidRPr="00372CC1"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26350" w14:textId="77777777" w:rsidR="006F2CAB" w:rsidRPr="00372CC1" w:rsidRDefault="006F2CAB" w:rsidP="00160DF9">
            <w:pPr>
              <w:pStyle w:val="TAL"/>
            </w:pPr>
            <w:r w:rsidRPr="00372CC1">
              <w:t>Ciphering key data</w:t>
            </w:r>
          </w:p>
          <w:p w14:paraId="74D8CC2D" w14:textId="77777777" w:rsidR="006F2CAB" w:rsidRPr="00372CC1" w:rsidRDefault="006F2CAB" w:rsidP="00160DF9">
            <w:pPr>
              <w:pStyle w:val="TAL"/>
            </w:pPr>
            <w:r w:rsidRPr="00372CC1"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DCB9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73ED5" w14:textId="77777777" w:rsidR="006F2CAB" w:rsidRPr="00372CC1" w:rsidRDefault="006F2CAB" w:rsidP="00160DF9">
            <w:pPr>
              <w:pStyle w:val="TAC"/>
            </w:pPr>
            <w:r w:rsidRPr="00372CC1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26452" w14:textId="77777777" w:rsidR="006F2CAB" w:rsidRPr="00372CC1" w:rsidRDefault="006F2CAB" w:rsidP="00160DF9">
            <w:pPr>
              <w:pStyle w:val="TAC"/>
            </w:pPr>
            <w:r w:rsidRPr="00372CC1">
              <w:t>35-2291</w:t>
            </w:r>
          </w:p>
        </w:tc>
      </w:tr>
      <w:tr w:rsidR="006F2CAB" w:rsidRPr="00372CC1" w14:paraId="477EE248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68537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679F" w14:textId="77777777" w:rsidR="006F2CAB" w:rsidRPr="00372CC1" w:rsidRDefault="006F2CAB" w:rsidP="00160DF9">
            <w:pPr>
              <w:pStyle w:val="TAL"/>
            </w:pPr>
            <w:r w:rsidRPr="00372CC1"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11407" w14:textId="77777777" w:rsidR="006F2CAB" w:rsidRPr="00372CC1" w:rsidRDefault="006F2CAB" w:rsidP="00160DF9">
            <w:pPr>
              <w:pStyle w:val="TAL"/>
            </w:pPr>
            <w:r w:rsidRPr="00372CC1">
              <w:t>UE radio capability ID</w:t>
            </w:r>
          </w:p>
          <w:p w14:paraId="312A4582" w14:textId="77777777" w:rsidR="006F2CAB" w:rsidRPr="00372CC1" w:rsidRDefault="006F2CAB" w:rsidP="00160DF9">
            <w:pPr>
              <w:pStyle w:val="TAL"/>
            </w:pPr>
            <w:r w:rsidRPr="00372CC1"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9547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EA3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C08EA" w14:textId="77777777" w:rsidR="006F2CAB" w:rsidRPr="00372CC1" w:rsidRDefault="006F2CAB" w:rsidP="00160DF9">
            <w:pPr>
              <w:pStyle w:val="TAC"/>
            </w:pPr>
            <w:r w:rsidRPr="00372CC1">
              <w:t>3-n</w:t>
            </w:r>
          </w:p>
        </w:tc>
      </w:tr>
      <w:tr w:rsidR="006F2CAB" w:rsidRPr="00372CC1" w14:paraId="4F3C7810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C5E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56399" w14:textId="77777777" w:rsidR="006F2CAB" w:rsidRPr="00372CC1" w:rsidRDefault="006F2CAB" w:rsidP="00160DF9">
            <w:pPr>
              <w:pStyle w:val="TAL"/>
            </w:pPr>
            <w:r w:rsidRPr="00372CC1"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D57F" w14:textId="77777777" w:rsidR="006F2CAB" w:rsidRPr="00372CC1" w:rsidRDefault="006F2CAB" w:rsidP="00160DF9">
            <w:pPr>
              <w:pStyle w:val="TAL"/>
            </w:pPr>
            <w:r w:rsidRPr="00372CC1">
              <w:t>UE radio capability ID deletion indication</w:t>
            </w:r>
          </w:p>
          <w:p w14:paraId="7E0D5F12" w14:textId="77777777" w:rsidR="006F2CAB" w:rsidRPr="00372CC1" w:rsidRDefault="006F2CAB" w:rsidP="00160DF9">
            <w:pPr>
              <w:pStyle w:val="TAL"/>
            </w:pPr>
            <w:r w:rsidRPr="00372CC1"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531F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BD23C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D3664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4FE5C8F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6E091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203F4" w14:textId="77777777" w:rsidR="006F2CAB" w:rsidRPr="00372CC1" w:rsidRDefault="006F2CAB" w:rsidP="00160DF9">
            <w:pPr>
              <w:pStyle w:val="TAL"/>
            </w:pPr>
            <w:r w:rsidRPr="00372CC1"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E62FD" w14:textId="77777777" w:rsidR="006F2CAB" w:rsidRPr="00372CC1" w:rsidRDefault="006F2CAB" w:rsidP="00160DF9">
            <w:pPr>
              <w:pStyle w:val="TAL"/>
            </w:pPr>
            <w:r w:rsidRPr="00372CC1">
              <w:t>WUS assistance information</w:t>
            </w:r>
          </w:p>
          <w:p w14:paraId="1EF831FE" w14:textId="77777777" w:rsidR="006F2CAB" w:rsidRPr="00372CC1" w:rsidRDefault="006F2CAB" w:rsidP="00160DF9">
            <w:pPr>
              <w:pStyle w:val="TAL"/>
            </w:pPr>
            <w:r w:rsidRPr="00372CC1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ABF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587A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E19EF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  <w:del w:id="20" w:author="Hui Wang" w:date="2025-04-10T10:53:00Z">
              <w:r w:rsidRPr="00372CC1" w:rsidDel="00371E62">
                <w:delText>-n</w:delText>
              </w:r>
            </w:del>
          </w:p>
        </w:tc>
      </w:tr>
      <w:tr w:rsidR="006F2CAB" w:rsidRPr="00372CC1" w14:paraId="0FA55D7A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B1E65" w14:textId="77777777" w:rsidR="006F2CAB" w:rsidRPr="00372CC1" w:rsidRDefault="006F2CAB" w:rsidP="00160DF9">
            <w:pPr>
              <w:pStyle w:val="TAL"/>
            </w:pPr>
            <w:r w:rsidRPr="00372CC1">
              <w:lastRenderedPageBreak/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9D5CA" w14:textId="77777777" w:rsidR="006F2CAB" w:rsidRPr="00372CC1" w:rsidRDefault="006F2CAB" w:rsidP="00160DF9">
            <w:pPr>
              <w:pStyle w:val="TAL"/>
            </w:pPr>
            <w:r w:rsidRPr="00372CC1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A310" w14:textId="77777777" w:rsidR="006F2CAB" w:rsidRPr="00372CC1" w:rsidRDefault="006F2CAB" w:rsidP="00160DF9">
            <w:pPr>
              <w:pStyle w:val="TAL"/>
            </w:pPr>
            <w:r w:rsidRPr="00372CC1">
              <w:t>NB-S1 DRX parameter</w:t>
            </w:r>
          </w:p>
          <w:p w14:paraId="3B2B803E" w14:textId="77777777" w:rsidR="006F2CAB" w:rsidRPr="00372CC1" w:rsidRDefault="006F2CAB" w:rsidP="00160DF9">
            <w:pPr>
              <w:pStyle w:val="TAL"/>
            </w:pPr>
            <w:r w:rsidRPr="00372CC1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A5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ED2D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C88B5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69480636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FBD01" w14:textId="77777777" w:rsidR="006F2CAB" w:rsidRPr="00372CC1" w:rsidRDefault="006F2CAB" w:rsidP="00160DF9">
            <w:pPr>
              <w:pStyle w:val="TAL"/>
            </w:pPr>
            <w:r w:rsidRPr="00372CC1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2A53B" w14:textId="77777777" w:rsidR="006F2CAB" w:rsidRPr="00372CC1" w:rsidRDefault="006F2CAB" w:rsidP="00160DF9">
            <w:pPr>
              <w:pStyle w:val="TAL"/>
            </w:pPr>
            <w:r w:rsidRPr="00372CC1">
              <w:t>Negotiated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9A86B" w14:textId="77777777" w:rsidR="006F2CAB" w:rsidRPr="00372CC1" w:rsidRDefault="006F2CAB" w:rsidP="00160DF9">
            <w:pPr>
              <w:pStyle w:val="TAL"/>
            </w:pPr>
            <w:r w:rsidRPr="00372CC1">
              <w:t>IMSI offset</w:t>
            </w:r>
          </w:p>
          <w:p w14:paraId="430EDE7F" w14:textId="77777777" w:rsidR="006F2CAB" w:rsidRPr="00372CC1" w:rsidRDefault="006F2CAB" w:rsidP="00160DF9">
            <w:pPr>
              <w:pStyle w:val="TAL"/>
            </w:pPr>
            <w:r w:rsidRPr="00372CC1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8ED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7C79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0F01B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7C998778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32D9F" w14:textId="77777777" w:rsidR="006F2CAB" w:rsidRPr="00372CC1" w:rsidRDefault="006F2CAB" w:rsidP="00160DF9">
            <w:pPr>
              <w:pStyle w:val="TAL"/>
            </w:pPr>
            <w:r w:rsidRPr="00372CC1"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E4BB" w14:textId="77777777" w:rsidR="006F2CAB" w:rsidRPr="00372CC1" w:rsidRDefault="006F2CAB" w:rsidP="00160DF9">
            <w:pPr>
              <w:pStyle w:val="TAL"/>
            </w:pPr>
            <w:r w:rsidRPr="00372CC1">
              <w:t>Forbidden TAI(s) for the list of "forbidden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CE13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57367735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10F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F65A4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B07DD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3514EDE4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03CD" w14:textId="77777777" w:rsidR="006F2CAB" w:rsidRPr="00372CC1" w:rsidRDefault="006F2CAB" w:rsidP="00160DF9">
            <w:pPr>
              <w:pStyle w:val="TAL"/>
            </w:pPr>
            <w:r w:rsidRPr="00372CC1"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707" w14:textId="77777777" w:rsidR="006F2CAB" w:rsidRPr="00372CC1" w:rsidRDefault="006F2CAB" w:rsidP="00160DF9">
            <w:pPr>
              <w:pStyle w:val="TAL"/>
            </w:pPr>
            <w:r w:rsidRPr="00372CC1">
              <w:t>Forbidden TAI(s) for the list of "forbidden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D34A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74A59F83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5586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E46E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0F0C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53F51142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715F2" w14:textId="77777777" w:rsidR="006F2CAB" w:rsidRPr="00372CC1" w:rsidRDefault="006F2CAB" w:rsidP="00160DF9">
            <w:pPr>
              <w:pStyle w:val="TAL"/>
            </w:pPr>
            <w:r w:rsidRPr="00372CC1">
              <w:t>1F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1E81D" w14:textId="77777777" w:rsidR="006F2CAB" w:rsidRPr="00372CC1" w:rsidRDefault="006F2CAB" w:rsidP="00160DF9">
            <w:pPr>
              <w:pStyle w:val="TAL"/>
            </w:pPr>
            <w:r w:rsidRPr="00372CC1">
              <w:t>Unavailability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7C7A" w14:textId="77777777" w:rsidR="006F2CAB" w:rsidRPr="00372CC1" w:rsidRDefault="006F2CAB" w:rsidP="00160DF9">
            <w:pPr>
              <w:pStyle w:val="TAL"/>
            </w:pPr>
            <w:r w:rsidRPr="00372CC1">
              <w:t>Unavailability configuration</w:t>
            </w:r>
          </w:p>
          <w:p w14:paraId="046E02EE" w14:textId="77777777" w:rsidR="006F2CAB" w:rsidRPr="00372CC1" w:rsidRDefault="006F2CAB" w:rsidP="00160DF9">
            <w:pPr>
              <w:pStyle w:val="TAL"/>
            </w:pPr>
            <w:r w:rsidRPr="00372CC1">
              <w:t>9.9.3.70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3173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652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6569" w14:textId="77777777" w:rsidR="006F2CAB" w:rsidRPr="00372CC1" w:rsidRDefault="006F2CAB" w:rsidP="00160DF9">
            <w:pPr>
              <w:pStyle w:val="TAC"/>
            </w:pPr>
            <w:r w:rsidRPr="00372CC1">
              <w:t>3-9</w:t>
            </w:r>
          </w:p>
        </w:tc>
      </w:tr>
      <w:tr w:rsidR="006F2CAB" w:rsidRPr="00372CC1" w14:paraId="249D6BDE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3FFF1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EC120" w14:textId="77777777" w:rsidR="006F2CAB" w:rsidRPr="00372CC1" w:rsidRDefault="006F2CAB" w:rsidP="00160DF9">
            <w:pPr>
              <w:pStyle w:val="TAL"/>
            </w:pPr>
            <w:r w:rsidRPr="00372CC1">
              <w:t>Access technology utilization control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DD24" w14:textId="77777777" w:rsidR="006F2CAB" w:rsidRPr="00372CC1" w:rsidRDefault="006F2CAB" w:rsidP="00160DF9">
            <w:pPr>
              <w:pStyle w:val="TAL"/>
            </w:pPr>
            <w:r w:rsidRPr="00372CC1">
              <w:t>Access technology utilization control</w:t>
            </w:r>
          </w:p>
          <w:p w14:paraId="482772DD" w14:textId="77777777" w:rsidR="006F2CAB" w:rsidRPr="00372CC1" w:rsidRDefault="006F2CAB" w:rsidP="00160DF9">
            <w:pPr>
              <w:pStyle w:val="TAL"/>
            </w:pPr>
            <w:r w:rsidRPr="00372CC1">
              <w:t>9.9.3.3A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E586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1881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F7237" w14:textId="77777777" w:rsidR="006F2CAB" w:rsidRPr="00372CC1" w:rsidRDefault="006F2CAB" w:rsidP="00160DF9">
            <w:pPr>
              <w:pStyle w:val="TAC"/>
            </w:pPr>
            <w:r w:rsidRPr="00372CC1">
              <w:t>4-5</w:t>
            </w:r>
          </w:p>
        </w:tc>
      </w:tr>
      <w:tr w:rsidR="006F2CAB" w:rsidRPr="00372CC1" w14:paraId="085196BC" w14:textId="77777777" w:rsidTr="00160DF9">
        <w:trPr>
          <w:cantSplit/>
          <w:jc w:val="center"/>
        </w:trPr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FECDA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bookmarkStart w:id="21" w:name="_Hlk192166601"/>
            <w:r w:rsidRPr="00372CC1">
              <w:rPr>
                <w:lang w:eastAsia="ko-KR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E52CB" w14:textId="77777777" w:rsidR="006F2CAB" w:rsidRPr="00372CC1" w:rsidRDefault="006F2CAB" w:rsidP="00160DF9">
            <w:pPr>
              <w:pStyle w:val="TAL"/>
            </w:pPr>
            <w:r w:rsidRPr="00372CC1">
              <w:t>S&amp;F satellite operation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B094B" w14:textId="77777777" w:rsidR="006F2CAB" w:rsidRPr="00372CC1" w:rsidRDefault="006F2CAB" w:rsidP="00160DF9">
            <w:pPr>
              <w:pStyle w:val="TAL"/>
            </w:pPr>
            <w:r w:rsidRPr="00372CC1">
              <w:t>S&amp;F satellite operation parameters</w:t>
            </w:r>
          </w:p>
          <w:p w14:paraId="21504A08" w14:textId="77777777" w:rsidR="006F2CAB" w:rsidRPr="00372CC1" w:rsidRDefault="006F2CAB" w:rsidP="00160DF9">
            <w:pPr>
              <w:pStyle w:val="TAL"/>
            </w:pPr>
            <w:r w:rsidRPr="00372CC1">
              <w:t>9.9.3.73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4C8D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6880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B72A" w14:textId="77777777" w:rsidR="006F2CAB" w:rsidRPr="00372CC1" w:rsidRDefault="006F2CAB" w:rsidP="00160DF9">
            <w:pPr>
              <w:pStyle w:val="TAC"/>
            </w:pPr>
            <w:r w:rsidRPr="00372CC1">
              <w:t>3-257</w:t>
            </w:r>
          </w:p>
        </w:tc>
      </w:tr>
      <w:bookmarkEnd w:id="21"/>
    </w:tbl>
    <w:p w14:paraId="2727F469" w14:textId="49596A68" w:rsidR="006F2CAB" w:rsidRDefault="006F2CAB" w:rsidP="006F2CAB"/>
    <w:p w14:paraId="3E479966" w14:textId="12EBAD4A" w:rsidR="006F2CAB" w:rsidRDefault="006F2CAB" w:rsidP="006F2C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565D07A3" w14:textId="77777777" w:rsidR="006F2CAB" w:rsidRPr="00372CC1" w:rsidRDefault="006F2CAB" w:rsidP="006F2CAB">
      <w:pPr>
        <w:pStyle w:val="4"/>
      </w:pPr>
      <w:bookmarkStart w:id="22" w:name="_Toc20218239"/>
      <w:bookmarkStart w:id="23" w:name="_Toc27744125"/>
      <w:bookmarkStart w:id="24" w:name="_Toc35959697"/>
      <w:bookmarkStart w:id="25" w:name="_Toc45203131"/>
      <w:bookmarkStart w:id="26" w:name="_Toc45700507"/>
      <w:bookmarkStart w:id="27" w:name="_Toc51920243"/>
      <w:bookmarkStart w:id="28" w:name="_Toc68251303"/>
      <w:bookmarkStart w:id="29" w:name="_Toc193390303"/>
      <w:r w:rsidRPr="00372CC1">
        <w:t>8.2.4.1</w:t>
      </w:r>
      <w:r w:rsidRPr="00372CC1">
        <w:tab/>
        <w:t>Message definition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9FAD593" w14:textId="77777777" w:rsidR="006F2CAB" w:rsidRPr="00372CC1" w:rsidRDefault="006F2CAB" w:rsidP="006F2CAB">
      <w:r w:rsidRPr="00372CC1">
        <w:t>This message is sent by the UE to the network in order to perform an attach procedure. See table 8.2.4.1.</w:t>
      </w:r>
    </w:p>
    <w:p w14:paraId="36E04EAE" w14:textId="77777777" w:rsidR="006F2CAB" w:rsidRPr="00372CC1" w:rsidRDefault="006F2CAB" w:rsidP="006F2CAB">
      <w:pPr>
        <w:pStyle w:val="B1"/>
      </w:pPr>
      <w:r w:rsidRPr="00372CC1">
        <w:t>Message type:</w:t>
      </w:r>
      <w:r w:rsidRPr="00372CC1">
        <w:tab/>
        <w:t>ATTACH REQUEST</w:t>
      </w:r>
    </w:p>
    <w:p w14:paraId="563740BA" w14:textId="77777777" w:rsidR="006F2CAB" w:rsidRPr="00372CC1" w:rsidRDefault="006F2CAB" w:rsidP="006F2CAB">
      <w:pPr>
        <w:pStyle w:val="B1"/>
      </w:pPr>
      <w:r w:rsidRPr="00372CC1">
        <w:t>Significance:</w:t>
      </w:r>
      <w:r w:rsidRPr="00372CC1">
        <w:tab/>
        <w:t>dual</w:t>
      </w:r>
    </w:p>
    <w:p w14:paraId="20BAFF68" w14:textId="77777777" w:rsidR="006F2CAB" w:rsidRPr="00372CC1" w:rsidRDefault="006F2CAB" w:rsidP="006F2CAB">
      <w:pPr>
        <w:pStyle w:val="B1"/>
      </w:pPr>
      <w:r w:rsidRPr="00372CC1">
        <w:t>Direction:</w:t>
      </w:r>
      <w:r w:rsidRPr="00372CC1">
        <w:tab/>
        <w:t>UE to network</w:t>
      </w:r>
    </w:p>
    <w:p w14:paraId="40E4F878" w14:textId="77777777" w:rsidR="006F2CAB" w:rsidRPr="00372CC1" w:rsidRDefault="006F2CAB" w:rsidP="006F2CAB">
      <w:pPr>
        <w:pStyle w:val="TH"/>
      </w:pPr>
      <w:bookmarkStart w:id="30" w:name="_CRTable8_2_4_1"/>
      <w:r w:rsidRPr="00372CC1">
        <w:lastRenderedPageBreak/>
        <w:t xml:space="preserve">Table </w:t>
      </w:r>
      <w:bookmarkEnd w:id="30"/>
      <w:r w:rsidRPr="00372CC1">
        <w:t>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F2CAB" w:rsidRPr="00372CC1" w14:paraId="4F9B0749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FC92" w14:textId="77777777" w:rsidR="006F2CAB" w:rsidRPr="00372CC1" w:rsidRDefault="006F2CAB" w:rsidP="00160DF9">
            <w:pPr>
              <w:pStyle w:val="TAH"/>
            </w:pPr>
            <w:r w:rsidRPr="00372CC1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232E0" w14:textId="77777777" w:rsidR="006F2CAB" w:rsidRPr="00372CC1" w:rsidRDefault="006F2CAB" w:rsidP="00160DF9">
            <w:pPr>
              <w:pStyle w:val="TAH"/>
            </w:pPr>
            <w:r w:rsidRPr="00372CC1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79F0" w14:textId="77777777" w:rsidR="006F2CAB" w:rsidRPr="00372CC1" w:rsidRDefault="006F2CAB" w:rsidP="00160DF9">
            <w:pPr>
              <w:pStyle w:val="TAH"/>
            </w:pPr>
            <w:r w:rsidRPr="00372CC1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0DFBA" w14:textId="77777777" w:rsidR="006F2CAB" w:rsidRPr="00372CC1" w:rsidRDefault="006F2CAB" w:rsidP="00160DF9">
            <w:pPr>
              <w:pStyle w:val="TAH"/>
            </w:pPr>
            <w:r w:rsidRPr="00372CC1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BFDA" w14:textId="77777777" w:rsidR="006F2CAB" w:rsidRPr="00372CC1" w:rsidRDefault="006F2CAB" w:rsidP="00160DF9">
            <w:pPr>
              <w:pStyle w:val="TAH"/>
            </w:pPr>
            <w:r w:rsidRPr="00372CC1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413DE" w14:textId="77777777" w:rsidR="006F2CAB" w:rsidRPr="00372CC1" w:rsidRDefault="006F2CAB" w:rsidP="00160DF9">
            <w:pPr>
              <w:pStyle w:val="TAH"/>
            </w:pPr>
            <w:r w:rsidRPr="00372CC1">
              <w:t>Length</w:t>
            </w:r>
          </w:p>
        </w:tc>
      </w:tr>
      <w:tr w:rsidR="006F2CAB" w:rsidRPr="00372CC1" w14:paraId="1F553B30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35AFB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61265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C83E9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  <w:p w14:paraId="424D459B" w14:textId="77777777" w:rsidR="006F2CAB" w:rsidRPr="00372CC1" w:rsidRDefault="006F2CAB" w:rsidP="00160DF9">
            <w:pPr>
              <w:pStyle w:val="TAL"/>
            </w:pPr>
            <w:r w:rsidRPr="00372CC1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41B7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2528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69D1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63063DB2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661F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68A40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B509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  <w:p w14:paraId="6E07D071" w14:textId="77777777" w:rsidR="006F2CAB" w:rsidRPr="00372CC1" w:rsidRDefault="006F2CAB" w:rsidP="00160DF9">
            <w:pPr>
              <w:pStyle w:val="TAL"/>
            </w:pPr>
            <w:r w:rsidRPr="00372CC1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6567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2FF0E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F7F60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46CF8DC2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BBDF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90433" w14:textId="77777777" w:rsidR="006F2CAB" w:rsidRPr="00372CC1" w:rsidRDefault="006F2CAB" w:rsidP="00160DF9">
            <w:pPr>
              <w:pStyle w:val="TAL"/>
            </w:pPr>
            <w:r w:rsidRPr="00372CC1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2D61E" w14:textId="77777777" w:rsidR="006F2CAB" w:rsidRPr="00372CC1" w:rsidRDefault="006F2CAB" w:rsidP="00160DF9">
            <w:pPr>
              <w:pStyle w:val="TAL"/>
            </w:pPr>
            <w:r w:rsidRPr="00372CC1">
              <w:t>Message type</w:t>
            </w:r>
          </w:p>
          <w:p w14:paraId="422D2E0A" w14:textId="77777777" w:rsidR="006F2CAB" w:rsidRPr="00372CC1" w:rsidRDefault="006F2CAB" w:rsidP="00160DF9">
            <w:pPr>
              <w:pStyle w:val="TAL"/>
            </w:pPr>
            <w:r w:rsidRPr="00372CC1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C1A1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29444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EC459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0544C7E9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E1608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0007B" w14:textId="77777777" w:rsidR="006F2CAB" w:rsidRPr="00372CC1" w:rsidRDefault="006F2CAB" w:rsidP="00160DF9">
            <w:pPr>
              <w:pStyle w:val="TAL"/>
            </w:pPr>
            <w:r w:rsidRPr="00372CC1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44C6" w14:textId="77777777" w:rsidR="006F2CAB" w:rsidRPr="00372CC1" w:rsidRDefault="006F2CAB" w:rsidP="00160DF9">
            <w:pPr>
              <w:pStyle w:val="TAL"/>
            </w:pPr>
            <w:r w:rsidRPr="00372CC1">
              <w:t>EPS attach type</w:t>
            </w:r>
          </w:p>
          <w:p w14:paraId="01BE54D2" w14:textId="77777777" w:rsidR="006F2CAB" w:rsidRPr="00372CC1" w:rsidRDefault="006F2CAB" w:rsidP="00160DF9">
            <w:pPr>
              <w:pStyle w:val="TAL"/>
            </w:pPr>
            <w:r w:rsidRPr="00372CC1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8BD8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CAC16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274B9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31B98CF2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DBEF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32B1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CAC74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  <w:p w14:paraId="6DF0DD97" w14:textId="77777777" w:rsidR="006F2CAB" w:rsidRPr="00372CC1" w:rsidRDefault="006F2CAB" w:rsidP="00160DF9">
            <w:pPr>
              <w:pStyle w:val="TAL"/>
            </w:pPr>
            <w:r w:rsidRPr="00372CC1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1E902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4D502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C7B0D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2D333B16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0F6FB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D792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D474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153C4CDF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DBB9D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3D25" w14:textId="77777777" w:rsidR="006F2CAB" w:rsidRPr="00372CC1" w:rsidRDefault="006F2CAB" w:rsidP="00160DF9">
            <w:pPr>
              <w:pStyle w:val="TAC"/>
            </w:pPr>
            <w:r w:rsidRPr="00372CC1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7662" w14:textId="77777777" w:rsidR="006F2CAB" w:rsidRPr="00372CC1" w:rsidRDefault="006F2CAB" w:rsidP="00160DF9">
            <w:pPr>
              <w:pStyle w:val="TAC"/>
            </w:pPr>
            <w:r w:rsidRPr="00372CC1">
              <w:t>5-12</w:t>
            </w:r>
          </w:p>
        </w:tc>
      </w:tr>
      <w:tr w:rsidR="006F2CAB" w:rsidRPr="00372CC1" w14:paraId="091BC22E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E7849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95253" w14:textId="77777777" w:rsidR="006F2CAB" w:rsidRPr="00372CC1" w:rsidRDefault="006F2CAB" w:rsidP="00160DF9">
            <w:pPr>
              <w:pStyle w:val="TAL"/>
            </w:pPr>
            <w:r w:rsidRPr="00372CC1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810C5" w14:textId="77777777" w:rsidR="006F2CAB" w:rsidRPr="00372CC1" w:rsidRDefault="006F2CAB" w:rsidP="00160DF9">
            <w:pPr>
              <w:pStyle w:val="TAL"/>
            </w:pPr>
            <w:r w:rsidRPr="00372CC1">
              <w:t>UE network capability</w:t>
            </w:r>
          </w:p>
          <w:p w14:paraId="20982E82" w14:textId="77777777" w:rsidR="006F2CAB" w:rsidRPr="00372CC1" w:rsidRDefault="006F2CAB" w:rsidP="00160DF9">
            <w:pPr>
              <w:pStyle w:val="TAL"/>
            </w:pPr>
            <w:r w:rsidRPr="00372CC1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FC02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96D9" w14:textId="77777777" w:rsidR="006F2CAB" w:rsidRPr="00372CC1" w:rsidRDefault="006F2CAB" w:rsidP="00160DF9">
            <w:pPr>
              <w:pStyle w:val="TAC"/>
            </w:pPr>
            <w:r w:rsidRPr="00372CC1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A633" w14:textId="77777777" w:rsidR="006F2CAB" w:rsidRPr="00372CC1" w:rsidRDefault="006F2CAB" w:rsidP="00160DF9">
            <w:pPr>
              <w:pStyle w:val="TAC"/>
            </w:pPr>
            <w:r w:rsidRPr="00372CC1">
              <w:t>3-14</w:t>
            </w:r>
          </w:p>
        </w:tc>
      </w:tr>
      <w:tr w:rsidR="006F2CAB" w:rsidRPr="00372CC1" w:rsidDel="004B7099" w14:paraId="1A49870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5156A" w14:textId="77777777" w:rsidR="006F2CAB" w:rsidRPr="00372CC1" w:rsidDel="004B7099" w:rsidRDefault="006F2CAB" w:rsidP="00160DF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278C" w14:textId="77777777" w:rsidR="006F2CAB" w:rsidRPr="00372CC1" w:rsidDel="004B7099" w:rsidRDefault="006F2CAB" w:rsidP="00160DF9">
            <w:pPr>
              <w:pStyle w:val="TAL"/>
            </w:pPr>
            <w:r w:rsidRPr="00372CC1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0DDC" w14:textId="77777777" w:rsidR="006F2CAB" w:rsidRPr="00372CC1" w:rsidRDefault="006F2CAB" w:rsidP="00160DF9">
            <w:pPr>
              <w:pStyle w:val="TAL"/>
            </w:pPr>
            <w:r w:rsidRPr="00372CC1">
              <w:t>ESM message container</w:t>
            </w:r>
          </w:p>
          <w:p w14:paraId="448D8F42" w14:textId="77777777" w:rsidR="006F2CAB" w:rsidRPr="00372CC1" w:rsidDel="004B7099" w:rsidRDefault="006F2CAB" w:rsidP="00160DF9">
            <w:pPr>
              <w:pStyle w:val="TAL"/>
            </w:pPr>
            <w:r w:rsidRPr="00372CC1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A4C2" w14:textId="77777777" w:rsidR="006F2CAB" w:rsidRPr="00372CC1" w:rsidDel="004B7099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6486B" w14:textId="77777777" w:rsidR="006F2CAB" w:rsidRPr="00372CC1" w:rsidDel="004B7099" w:rsidRDefault="006F2CAB" w:rsidP="00160DF9">
            <w:pPr>
              <w:pStyle w:val="TAC"/>
            </w:pPr>
            <w:r w:rsidRPr="00372CC1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51594" w14:textId="77777777" w:rsidR="006F2CAB" w:rsidRPr="00372CC1" w:rsidDel="004B7099" w:rsidRDefault="006F2CAB" w:rsidP="00160DF9">
            <w:pPr>
              <w:pStyle w:val="TAC"/>
            </w:pPr>
            <w:r w:rsidRPr="00372CC1">
              <w:t>5-n</w:t>
            </w:r>
          </w:p>
        </w:tc>
      </w:tr>
      <w:tr w:rsidR="006F2CAB" w:rsidRPr="00372CC1" w14:paraId="5CF1707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E4DEC" w14:textId="77777777" w:rsidR="006F2CAB" w:rsidRPr="00372CC1" w:rsidRDefault="006F2CAB" w:rsidP="00160DF9">
            <w:pPr>
              <w:pStyle w:val="TAL"/>
            </w:pPr>
            <w:r w:rsidRPr="00372CC1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00E8F" w14:textId="77777777" w:rsidR="006F2CAB" w:rsidRPr="00372CC1" w:rsidRDefault="006F2CAB" w:rsidP="00160DF9">
            <w:pPr>
              <w:pStyle w:val="TAL"/>
            </w:pPr>
            <w:r w:rsidRPr="00372CC1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B43C9" w14:textId="77777777" w:rsidR="006F2CAB" w:rsidRPr="00372CC1" w:rsidRDefault="006F2CAB" w:rsidP="00160DF9">
            <w:pPr>
              <w:pStyle w:val="TAL"/>
            </w:pPr>
            <w:r w:rsidRPr="00372CC1">
              <w:t>P-TMSI signature</w:t>
            </w:r>
          </w:p>
          <w:p w14:paraId="08B46CEF" w14:textId="77777777" w:rsidR="006F2CAB" w:rsidRPr="00372CC1" w:rsidRDefault="006F2CAB" w:rsidP="00160DF9">
            <w:pPr>
              <w:pStyle w:val="TAL"/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72CC1">
                <w:t>9.9.3</w:t>
              </w:r>
            </w:smartTag>
            <w:r w:rsidRPr="00372CC1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CA6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92A2F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43993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194A96BB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4DB61" w14:textId="77777777" w:rsidR="006F2CAB" w:rsidRPr="00372CC1" w:rsidRDefault="006F2CAB" w:rsidP="00160DF9">
            <w:pPr>
              <w:pStyle w:val="TAL"/>
            </w:pPr>
            <w:r w:rsidRPr="00372CC1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0E7A9" w14:textId="77777777" w:rsidR="006F2CAB" w:rsidRPr="00372CC1" w:rsidRDefault="006F2CAB" w:rsidP="00160DF9">
            <w:pPr>
              <w:pStyle w:val="TAL"/>
            </w:pPr>
            <w:r w:rsidRPr="00372CC1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2CEA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1D8BE3C7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E09C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B0CB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6D87" w14:textId="77777777" w:rsidR="006F2CAB" w:rsidRPr="00372CC1" w:rsidRDefault="006F2CAB" w:rsidP="00160DF9">
            <w:pPr>
              <w:pStyle w:val="TAC"/>
            </w:pPr>
            <w:r w:rsidRPr="00372CC1">
              <w:t>13</w:t>
            </w:r>
          </w:p>
        </w:tc>
      </w:tr>
      <w:tr w:rsidR="006F2CAB" w:rsidRPr="00372CC1" w14:paraId="42297007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50BC" w14:textId="77777777" w:rsidR="006F2CAB" w:rsidRPr="00372CC1" w:rsidRDefault="006F2CAB" w:rsidP="00160DF9">
            <w:pPr>
              <w:pStyle w:val="TAL"/>
            </w:pPr>
            <w:r w:rsidRPr="00372CC1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1D1A" w14:textId="77777777" w:rsidR="006F2CAB" w:rsidRPr="00372CC1" w:rsidRDefault="006F2CAB" w:rsidP="00160DF9">
            <w:pPr>
              <w:pStyle w:val="TAL"/>
            </w:pPr>
            <w:r w:rsidRPr="00372CC1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625D" w14:textId="77777777" w:rsidR="006F2CAB" w:rsidRPr="00372CC1" w:rsidRDefault="006F2CAB" w:rsidP="00160DF9">
            <w:pPr>
              <w:pStyle w:val="TAL"/>
            </w:pPr>
            <w:r w:rsidRPr="00372CC1">
              <w:t>Tracking area identity</w:t>
            </w:r>
          </w:p>
          <w:p w14:paraId="2F5E3D30" w14:textId="77777777" w:rsidR="006F2CAB" w:rsidRPr="00372CC1" w:rsidRDefault="006F2CAB" w:rsidP="00160DF9">
            <w:pPr>
              <w:pStyle w:val="TAL"/>
            </w:pPr>
            <w:r w:rsidRPr="00372CC1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252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3B397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75B6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3F20FBF1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9D21" w14:textId="77777777" w:rsidR="006F2CAB" w:rsidRPr="00372CC1" w:rsidRDefault="006F2CAB" w:rsidP="00160DF9">
            <w:pPr>
              <w:pStyle w:val="TAL"/>
            </w:pPr>
            <w:r w:rsidRPr="00372CC1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CAA4" w14:textId="77777777" w:rsidR="006F2CAB" w:rsidRPr="00372CC1" w:rsidRDefault="006F2CAB" w:rsidP="00160DF9">
            <w:pPr>
              <w:pStyle w:val="TAL"/>
            </w:pPr>
            <w:r w:rsidRPr="00372CC1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5AC46" w14:textId="77777777" w:rsidR="006F2CAB" w:rsidRPr="00372CC1" w:rsidRDefault="006F2CAB" w:rsidP="00160DF9">
            <w:pPr>
              <w:pStyle w:val="TAL"/>
            </w:pPr>
            <w:r w:rsidRPr="00372CC1">
              <w:t>DRX parameter</w:t>
            </w:r>
          </w:p>
          <w:p w14:paraId="4B5EEA32" w14:textId="77777777" w:rsidR="006F2CAB" w:rsidRPr="00372CC1" w:rsidRDefault="006F2CAB" w:rsidP="00160DF9">
            <w:pPr>
              <w:pStyle w:val="TAL"/>
            </w:pPr>
            <w:r w:rsidRPr="00372CC1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B682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7F198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C21FF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:rsidDel="004B7099" w14:paraId="04BD1B9C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E3140" w14:textId="77777777" w:rsidR="006F2CAB" w:rsidRPr="00372CC1" w:rsidRDefault="006F2CAB" w:rsidP="00160DF9">
            <w:pPr>
              <w:pStyle w:val="TAL"/>
            </w:pPr>
            <w:r w:rsidRPr="00372CC1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693F" w14:textId="77777777" w:rsidR="006F2CAB" w:rsidRPr="00372CC1" w:rsidRDefault="006F2CAB" w:rsidP="00160DF9">
            <w:pPr>
              <w:pStyle w:val="TAL"/>
            </w:pPr>
            <w:r w:rsidRPr="00372CC1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67F9D" w14:textId="77777777" w:rsidR="006F2CAB" w:rsidRPr="00372CC1" w:rsidRDefault="006F2CAB" w:rsidP="00160DF9">
            <w:pPr>
              <w:pStyle w:val="TAL"/>
            </w:pPr>
            <w:r w:rsidRPr="00372CC1">
              <w:t>MS network capability</w:t>
            </w:r>
          </w:p>
          <w:p w14:paraId="43FA68E6" w14:textId="77777777" w:rsidR="006F2CAB" w:rsidRPr="00372CC1" w:rsidRDefault="006F2CAB" w:rsidP="00160DF9">
            <w:pPr>
              <w:pStyle w:val="TAL"/>
            </w:pPr>
            <w:r w:rsidRPr="00372CC1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7289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D8F1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8060D" w14:textId="77777777" w:rsidR="006F2CAB" w:rsidRPr="00372CC1" w:rsidRDefault="006F2CAB" w:rsidP="00160DF9">
            <w:pPr>
              <w:pStyle w:val="TAC"/>
            </w:pPr>
            <w:r w:rsidRPr="00372CC1">
              <w:t>4-10</w:t>
            </w:r>
          </w:p>
        </w:tc>
      </w:tr>
      <w:tr w:rsidR="006F2CAB" w:rsidRPr="00372CC1" w:rsidDel="004B7099" w14:paraId="6065B5D4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8DEF3" w14:textId="77777777" w:rsidR="006F2CAB" w:rsidRPr="00372CC1" w:rsidRDefault="006F2CAB" w:rsidP="00160DF9">
            <w:pPr>
              <w:pStyle w:val="TAL"/>
            </w:pPr>
            <w:r w:rsidRPr="00372CC1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01B8" w14:textId="77777777" w:rsidR="006F2CAB" w:rsidRPr="00372CC1" w:rsidRDefault="006F2CAB" w:rsidP="00160DF9">
            <w:pPr>
              <w:pStyle w:val="TAL"/>
            </w:pPr>
            <w:r w:rsidRPr="00372CC1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C9D6" w14:textId="77777777" w:rsidR="006F2CAB" w:rsidRPr="00372CC1" w:rsidRDefault="006F2CAB" w:rsidP="00160DF9">
            <w:pPr>
              <w:pStyle w:val="TAL"/>
            </w:pPr>
            <w:r w:rsidRPr="00372CC1">
              <w:t>Location area identification</w:t>
            </w:r>
          </w:p>
          <w:p w14:paraId="0C7FCFFE" w14:textId="77777777" w:rsidR="006F2CAB" w:rsidRPr="00372CC1" w:rsidRDefault="006F2CAB" w:rsidP="00160DF9">
            <w:pPr>
              <w:pStyle w:val="TAL"/>
            </w:pPr>
            <w:r w:rsidRPr="00372CC1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EE0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B846D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0E4F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:rsidDel="004B7099" w14:paraId="7A8C0BDE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D6AA5" w14:textId="77777777" w:rsidR="006F2CAB" w:rsidRPr="00372CC1" w:rsidRDefault="006F2CAB" w:rsidP="00160DF9">
            <w:pPr>
              <w:pStyle w:val="TAL"/>
            </w:pPr>
            <w:r w:rsidRPr="00372CC1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1139B" w14:textId="77777777" w:rsidR="006F2CAB" w:rsidRPr="00372CC1" w:rsidRDefault="006F2CAB" w:rsidP="00160DF9">
            <w:pPr>
              <w:pStyle w:val="TAL"/>
            </w:pPr>
            <w:r w:rsidRPr="00372CC1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A0F13" w14:textId="77777777" w:rsidR="006F2CAB" w:rsidRPr="00372CC1" w:rsidRDefault="006F2CAB" w:rsidP="00160DF9">
            <w:pPr>
              <w:pStyle w:val="TAL"/>
            </w:pPr>
            <w:r w:rsidRPr="00372CC1">
              <w:t>TMSI status</w:t>
            </w:r>
          </w:p>
          <w:p w14:paraId="06715028" w14:textId="77777777" w:rsidR="006F2CAB" w:rsidRPr="00372CC1" w:rsidRDefault="006F2CAB" w:rsidP="00160DF9">
            <w:pPr>
              <w:pStyle w:val="TAL"/>
            </w:pPr>
            <w:r w:rsidRPr="00372CC1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B292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730B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24F8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:rsidDel="004B7099" w14:paraId="2016B470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03251" w14:textId="77777777" w:rsidR="006F2CAB" w:rsidRPr="00372CC1" w:rsidRDefault="006F2CAB" w:rsidP="00160DF9">
            <w:pPr>
              <w:pStyle w:val="TAL"/>
            </w:pPr>
            <w:r w:rsidRPr="00372CC1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3235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DDA7F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2</w:t>
            </w:r>
          </w:p>
          <w:p w14:paraId="2AD3F94E" w14:textId="77777777" w:rsidR="006F2CAB" w:rsidRPr="00372CC1" w:rsidRDefault="006F2CAB" w:rsidP="00160DF9">
            <w:pPr>
              <w:pStyle w:val="TAL"/>
            </w:pPr>
            <w:r w:rsidRPr="00372CC1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DD8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28D15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B674C" w14:textId="77777777" w:rsidR="006F2CAB" w:rsidRPr="00372CC1" w:rsidRDefault="006F2CAB" w:rsidP="00160DF9">
            <w:pPr>
              <w:pStyle w:val="TAC"/>
            </w:pPr>
            <w:r w:rsidRPr="00372CC1">
              <w:t>5</w:t>
            </w:r>
          </w:p>
        </w:tc>
      </w:tr>
      <w:tr w:rsidR="006F2CAB" w:rsidRPr="00372CC1" w:rsidDel="004B7099" w14:paraId="3C860953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500D6" w14:textId="77777777" w:rsidR="006F2CAB" w:rsidRPr="00372CC1" w:rsidRDefault="006F2CAB" w:rsidP="00160DF9">
            <w:pPr>
              <w:pStyle w:val="TAL"/>
            </w:pPr>
            <w:r w:rsidRPr="00372CC1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DC48C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9E82D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3</w:t>
            </w:r>
          </w:p>
          <w:p w14:paraId="284D04D4" w14:textId="77777777" w:rsidR="006F2CAB" w:rsidRPr="00372CC1" w:rsidRDefault="006F2CAB" w:rsidP="00160DF9">
            <w:pPr>
              <w:pStyle w:val="TAL"/>
            </w:pPr>
            <w:r w:rsidRPr="00372CC1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03D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4719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84FB2" w14:textId="77777777" w:rsidR="006F2CAB" w:rsidRPr="00372CC1" w:rsidRDefault="006F2CAB" w:rsidP="00160DF9">
            <w:pPr>
              <w:pStyle w:val="TAC"/>
            </w:pPr>
            <w:r w:rsidRPr="00372CC1">
              <w:t>2-34</w:t>
            </w:r>
          </w:p>
        </w:tc>
      </w:tr>
      <w:tr w:rsidR="006F2CAB" w:rsidRPr="00372CC1" w:rsidDel="004B7099" w14:paraId="0CC648E1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8EB1" w14:textId="77777777" w:rsidR="006F2CAB" w:rsidRPr="00372CC1" w:rsidRDefault="006F2CAB" w:rsidP="00160DF9">
            <w:pPr>
              <w:pStyle w:val="TAL"/>
            </w:pPr>
            <w:r w:rsidRPr="00372CC1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0F77" w14:textId="77777777" w:rsidR="006F2CAB" w:rsidRPr="00372CC1" w:rsidRDefault="006F2CAB" w:rsidP="00160DF9">
            <w:pPr>
              <w:pStyle w:val="TAL"/>
            </w:pPr>
            <w:r w:rsidRPr="00372CC1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1291E" w14:textId="77777777" w:rsidR="006F2CAB" w:rsidRPr="00372CC1" w:rsidRDefault="006F2CAB" w:rsidP="00160DF9">
            <w:pPr>
              <w:pStyle w:val="TAL"/>
            </w:pPr>
            <w:r w:rsidRPr="00372CC1">
              <w:t>Supported Codec List</w:t>
            </w:r>
          </w:p>
          <w:p w14:paraId="2C23120E" w14:textId="77777777" w:rsidR="006F2CAB" w:rsidRPr="00372CC1" w:rsidRDefault="006F2CAB" w:rsidP="00160DF9">
            <w:pPr>
              <w:pStyle w:val="TAL"/>
            </w:pPr>
            <w:r w:rsidRPr="00372CC1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878B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C6904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57213" w14:textId="77777777" w:rsidR="006F2CAB" w:rsidRPr="00372CC1" w:rsidRDefault="006F2CAB" w:rsidP="00160DF9">
            <w:pPr>
              <w:pStyle w:val="TAC"/>
            </w:pPr>
            <w:r w:rsidRPr="00372CC1">
              <w:t>5-n</w:t>
            </w:r>
          </w:p>
        </w:tc>
      </w:tr>
      <w:tr w:rsidR="006F2CAB" w:rsidRPr="00372CC1" w14:paraId="30259085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68A86" w14:textId="77777777" w:rsidR="006F2CAB" w:rsidRPr="00372CC1" w:rsidRDefault="006F2CAB" w:rsidP="00160DF9">
            <w:pPr>
              <w:pStyle w:val="TAL"/>
            </w:pPr>
            <w:r w:rsidRPr="00372CC1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05A9" w14:textId="77777777" w:rsidR="006F2CAB" w:rsidRPr="00372CC1" w:rsidRDefault="006F2CAB" w:rsidP="00160DF9">
            <w:pPr>
              <w:pStyle w:val="TAL"/>
            </w:pPr>
            <w:r w:rsidRPr="00372CC1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EC2BE" w14:textId="77777777" w:rsidR="006F2CAB" w:rsidRPr="00372CC1" w:rsidRDefault="006F2CAB" w:rsidP="00160DF9">
            <w:pPr>
              <w:pStyle w:val="TAL"/>
            </w:pPr>
            <w:r w:rsidRPr="00372CC1">
              <w:t>Additional update type</w:t>
            </w:r>
            <w:r w:rsidRPr="00372CC1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1BC2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C172D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1DCEE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62939C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1409" w14:textId="77777777" w:rsidR="006F2CAB" w:rsidRPr="00372CC1" w:rsidRDefault="006F2CAB" w:rsidP="00160DF9">
            <w:pPr>
              <w:pStyle w:val="TAL"/>
            </w:pPr>
            <w:r w:rsidRPr="00372CC1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6F51" w14:textId="77777777" w:rsidR="006F2CAB" w:rsidRPr="00372CC1" w:rsidRDefault="006F2CAB" w:rsidP="00160DF9">
            <w:pPr>
              <w:pStyle w:val="TAL"/>
            </w:pPr>
            <w:r w:rsidRPr="00372CC1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A4C4B" w14:textId="77777777" w:rsidR="006F2CAB" w:rsidRPr="00372CC1" w:rsidRDefault="006F2CAB" w:rsidP="00160DF9">
            <w:pPr>
              <w:pStyle w:val="TAL"/>
            </w:pPr>
            <w:r w:rsidRPr="00372CC1">
              <w:t>Voice domain preference and UE's usage setting</w:t>
            </w:r>
          </w:p>
          <w:p w14:paraId="095DB93C" w14:textId="77777777" w:rsidR="006F2CAB" w:rsidRPr="00372CC1" w:rsidRDefault="006F2CAB" w:rsidP="00160DF9">
            <w:pPr>
              <w:pStyle w:val="TAL"/>
            </w:pPr>
            <w:r w:rsidRPr="00372CC1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DA0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522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9BBB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796333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C097" w14:textId="77777777" w:rsidR="006F2CAB" w:rsidRPr="00372CC1" w:rsidRDefault="006F2CAB" w:rsidP="00160DF9">
            <w:pPr>
              <w:pStyle w:val="TAL"/>
            </w:pPr>
            <w:r w:rsidRPr="00372CC1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B4243" w14:textId="77777777" w:rsidR="006F2CAB" w:rsidRPr="00372CC1" w:rsidRDefault="006F2CAB" w:rsidP="00160DF9">
            <w:pPr>
              <w:pStyle w:val="TAL"/>
            </w:pPr>
            <w:r w:rsidRPr="00372CC1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9E347" w14:textId="77777777" w:rsidR="006F2CAB" w:rsidRPr="00372CC1" w:rsidRDefault="006F2CAB" w:rsidP="00160DF9">
            <w:pPr>
              <w:pStyle w:val="TAL"/>
            </w:pPr>
            <w:r w:rsidRPr="00372CC1">
              <w:t>Device properties</w:t>
            </w:r>
          </w:p>
          <w:p w14:paraId="63E0D396" w14:textId="77777777" w:rsidR="006F2CAB" w:rsidRPr="00372CC1" w:rsidRDefault="006F2CAB" w:rsidP="00160DF9">
            <w:pPr>
              <w:pStyle w:val="TAL"/>
            </w:pPr>
            <w:r w:rsidRPr="00372CC1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2158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1D04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06959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5F57316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253E" w14:textId="77777777" w:rsidR="006F2CAB" w:rsidRPr="00372CC1" w:rsidRDefault="006F2CAB" w:rsidP="00160DF9">
            <w:pPr>
              <w:pStyle w:val="TAL"/>
            </w:pPr>
            <w:r w:rsidRPr="00372CC1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987F3" w14:textId="77777777" w:rsidR="006F2CAB" w:rsidRPr="00372CC1" w:rsidRDefault="006F2CAB" w:rsidP="00160DF9">
            <w:pPr>
              <w:pStyle w:val="TAL"/>
            </w:pPr>
            <w:r w:rsidRPr="00372CC1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1599B" w14:textId="77777777" w:rsidR="006F2CAB" w:rsidRPr="00372CC1" w:rsidRDefault="006F2CAB" w:rsidP="00160DF9">
            <w:pPr>
              <w:pStyle w:val="TAL"/>
            </w:pPr>
            <w:r w:rsidRPr="00372CC1">
              <w:t>GUTI type</w:t>
            </w:r>
          </w:p>
          <w:p w14:paraId="3F377177" w14:textId="77777777" w:rsidR="006F2CAB" w:rsidRPr="00372CC1" w:rsidRDefault="006F2CAB" w:rsidP="00160DF9">
            <w:pPr>
              <w:pStyle w:val="TAL"/>
            </w:pPr>
            <w:r w:rsidRPr="00372CC1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8BA4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ED350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D93A2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7B09856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CE68A" w14:textId="77777777" w:rsidR="006F2CAB" w:rsidRPr="00372CC1" w:rsidRDefault="006F2CAB" w:rsidP="00160DF9">
            <w:pPr>
              <w:pStyle w:val="TAL"/>
            </w:pPr>
            <w:r w:rsidRPr="00372CC1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503EA" w14:textId="77777777" w:rsidR="006F2CAB" w:rsidRPr="00372CC1" w:rsidRDefault="006F2CAB" w:rsidP="00160DF9">
            <w:pPr>
              <w:pStyle w:val="TAL"/>
            </w:pPr>
            <w:r w:rsidRPr="00372CC1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4024C" w14:textId="77777777" w:rsidR="006F2CAB" w:rsidRPr="00372CC1" w:rsidRDefault="006F2CAB" w:rsidP="00160DF9">
            <w:pPr>
              <w:pStyle w:val="TAL"/>
            </w:pPr>
            <w:r w:rsidRPr="00372CC1">
              <w:t>MS network feature support</w:t>
            </w:r>
          </w:p>
          <w:p w14:paraId="3F38F2BA" w14:textId="77777777" w:rsidR="006F2CAB" w:rsidRPr="00372CC1" w:rsidRDefault="006F2CAB" w:rsidP="00160DF9">
            <w:pPr>
              <w:pStyle w:val="TAL"/>
            </w:pPr>
            <w:r w:rsidRPr="00372CC1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4B09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AE0E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D2C13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03B5486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075D" w14:textId="77777777" w:rsidR="006F2CAB" w:rsidRPr="00372CC1" w:rsidRDefault="006F2CAB" w:rsidP="00160DF9">
            <w:pPr>
              <w:pStyle w:val="TAL"/>
            </w:pPr>
            <w:r w:rsidRPr="00372CC1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58D3" w14:textId="77777777" w:rsidR="006F2CAB" w:rsidRPr="00372CC1" w:rsidRDefault="006F2CAB" w:rsidP="00160DF9">
            <w:pPr>
              <w:pStyle w:val="TAL"/>
            </w:pPr>
            <w:r w:rsidRPr="00372CC1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0488E" w14:textId="77777777" w:rsidR="006F2CAB" w:rsidRPr="00372CC1" w:rsidRDefault="006F2CAB" w:rsidP="00160DF9">
            <w:pPr>
              <w:pStyle w:val="TAL"/>
            </w:pPr>
            <w:r w:rsidRPr="00372CC1">
              <w:t>Network resource identifier container</w:t>
            </w:r>
          </w:p>
          <w:p w14:paraId="250C4861" w14:textId="77777777" w:rsidR="006F2CAB" w:rsidRPr="00372CC1" w:rsidRDefault="006F2CAB" w:rsidP="00160DF9">
            <w:pPr>
              <w:pStyle w:val="TAL"/>
            </w:pPr>
            <w:r w:rsidRPr="00372CC1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6E1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8E1F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6FE5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658A7B75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65239" w14:textId="77777777" w:rsidR="006F2CAB" w:rsidRPr="00372CC1" w:rsidRDefault="006F2CAB" w:rsidP="00160DF9">
            <w:pPr>
              <w:pStyle w:val="TAL"/>
            </w:pPr>
            <w:r w:rsidRPr="00372CC1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41BB" w14:textId="77777777" w:rsidR="006F2CAB" w:rsidRPr="00372CC1" w:rsidRDefault="006F2CAB" w:rsidP="00160DF9">
            <w:pPr>
              <w:pStyle w:val="TAL"/>
            </w:pPr>
            <w:r w:rsidRPr="00372CC1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F616D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7D8958CD" w14:textId="77777777" w:rsidR="006F2CAB" w:rsidRPr="00372CC1" w:rsidRDefault="006F2CAB" w:rsidP="00160DF9">
            <w:pPr>
              <w:pStyle w:val="TAL"/>
            </w:pPr>
            <w:r w:rsidRPr="00372CC1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B83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9017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9C4A9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6CFAB865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F1F35" w14:textId="77777777" w:rsidR="006F2CAB" w:rsidRPr="00372CC1" w:rsidRDefault="006F2CAB" w:rsidP="00160DF9">
            <w:pPr>
              <w:pStyle w:val="TAL"/>
            </w:pPr>
            <w:r w:rsidRPr="00372CC1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F6B7" w14:textId="77777777" w:rsidR="006F2CAB" w:rsidRPr="00372CC1" w:rsidRDefault="006F2CAB" w:rsidP="00160DF9">
            <w:pPr>
              <w:pStyle w:val="TAL"/>
            </w:pPr>
            <w:r w:rsidRPr="00372CC1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1A8BD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28D347D5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782C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1FD2B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A166A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1B76B7A8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0FD5D" w14:textId="77777777" w:rsidR="006F2CAB" w:rsidRPr="00372CC1" w:rsidRDefault="006F2CAB" w:rsidP="00160DF9">
            <w:pPr>
              <w:pStyle w:val="TAL"/>
            </w:pPr>
            <w:r w:rsidRPr="00372CC1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4D099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34211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  <w:p w14:paraId="1D4A60C4" w14:textId="77777777" w:rsidR="006F2CAB" w:rsidRPr="00372CC1" w:rsidRDefault="006F2CAB" w:rsidP="00160DF9">
            <w:pPr>
              <w:pStyle w:val="TAL"/>
            </w:pPr>
            <w:r w:rsidRPr="00372CC1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F09D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906E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5DB4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B1E6E59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065D9" w14:textId="77777777" w:rsidR="006F2CAB" w:rsidRPr="00372CC1" w:rsidRDefault="006F2CAB" w:rsidP="00160DF9">
            <w:pPr>
              <w:pStyle w:val="TAL"/>
            </w:pPr>
            <w:r w:rsidRPr="00372CC1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00A0D" w14:textId="77777777" w:rsidR="006F2CAB" w:rsidRPr="00372CC1" w:rsidRDefault="006F2CAB" w:rsidP="00160DF9">
            <w:pPr>
              <w:pStyle w:val="TAL"/>
            </w:pPr>
            <w:r w:rsidRPr="00372CC1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E74DB" w14:textId="77777777" w:rsidR="006F2CAB" w:rsidRPr="00372CC1" w:rsidRDefault="006F2CAB" w:rsidP="00160DF9">
            <w:pPr>
              <w:pStyle w:val="TAL"/>
            </w:pPr>
            <w:r w:rsidRPr="00372CC1">
              <w:t>UE additional security capability</w:t>
            </w:r>
          </w:p>
          <w:p w14:paraId="6F25D11E" w14:textId="77777777" w:rsidR="006F2CAB" w:rsidRPr="00372CC1" w:rsidRDefault="006F2CAB" w:rsidP="00160DF9">
            <w:pPr>
              <w:pStyle w:val="TAL"/>
            </w:pPr>
            <w:r w:rsidRPr="00372CC1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6AC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358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20D21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3925E268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C317C" w14:textId="77777777" w:rsidR="006F2CAB" w:rsidRPr="00372CC1" w:rsidRDefault="006F2CAB" w:rsidP="00160DF9">
            <w:pPr>
              <w:pStyle w:val="TAL"/>
            </w:pPr>
            <w:r w:rsidRPr="00372CC1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34420" w14:textId="77777777" w:rsidR="006F2CAB" w:rsidRPr="00372CC1" w:rsidRDefault="006F2CAB" w:rsidP="00160DF9">
            <w:pPr>
              <w:pStyle w:val="TAL"/>
            </w:pPr>
            <w:r w:rsidRPr="00372CC1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76E9" w14:textId="77777777" w:rsidR="006F2CAB" w:rsidRPr="00372CC1" w:rsidRDefault="006F2CAB" w:rsidP="00160DF9">
            <w:pPr>
              <w:pStyle w:val="TAL"/>
            </w:pPr>
            <w:r w:rsidRPr="00372CC1">
              <w:t>UE status</w:t>
            </w:r>
          </w:p>
          <w:p w14:paraId="5BB3A913" w14:textId="77777777" w:rsidR="006F2CAB" w:rsidRPr="00372CC1" w:rsidRDefault="006F2CAB" w:rsidP="00160DF9">
            <w:pPr>
              <w:pStyle w:val="TAL"/>
            </w:pPr>
            <w:r w:rsidRPr="00372CC1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355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129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FD9DD" w14:textId="77777777" w:rsidR="006F2CAB" w:rsidRPr="00372CC1" w:rsidDel="00FF4A8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378F70A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7191" w14:textId="77777777" w:rsidR="006F2CAB" w:rsidRPr="00372CC1" w:rsidRDefault="006F2CAB" w:rsidP="00160DF9">
            <w:pPr>
              <w:pStyle w:val="TAL"/>
            </w:pPr>
            <w:r w:rsidRPr="00372CC1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0B3F3" w14:textId="77777777" w:rsidR="006F2CAB" w:rsidRPr="00372CC1" w:rsidRDefault="006F2CAB" w:rsidP="00160DF9">
            <w:pPr>
              <w:pStyle w:val="TAL"/>
            </w:pPr>
            <w:r w:rsidRPr="00372CC1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436E3" w14:textId="77777777" w:rsidR="006F2CAB" w:rsidRPr="00372CC1" w:rsidRDefault="006F2CAB" w:rsidP="00160DF9">
            <w:pPr>
              <w:pStyle w:val="TAL"/>
            </w:pPr>
            <w:r w:rsidRPr="00372CC1">
              <w:t>Additional information requested</w:t>
            </w:r>
          </w:p>
          <w:p w14:paraId="0C2A727E" w14:textId="77777777" w:rsidR="006F2CAB" w:rsidRPr="00372CC1" w:rsidRDefault="006F2CAB" w:rsidP="00160DF9">
            <w:pPr>
              <w:pStyle w:val="TAL"/>
            </w:pPr>
            <w:r w:rsidRPr="00372CC1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FEF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F8C71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B8E90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7BBAF212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A147A" w14:textId="77777777" w:rsidR="006F2CAB" w:rsidRPr="00372CC1" w:rsidRDefault="006F2CAB" w:rsidP="00160DF9">
            <w:pPr>
              <w:pStyle w:val="TAL"/>
            </w:pPr>
            <w:r w:rsidRPr="00372CC1"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037A2" w14:textId="77777777" w:rsidR="006F2CAB" w:rsidRPr="00372CC1" w:rsidRDefault="006F2CAB" w:rsidP="00160DF9">
            <w:pPr>
              <w:pStyle w:val="TAL"/>
            </w:pPr>
            <w:r w:rsidRPr="00372CC1">
              <w:t>N1 UE network</w:t>
            </w:r>
            <w:r w:rsidRPr="00372CC1" w:rsidDel="00845DCC">
              <w:t xml:space="preserve"> </w:t>
            </w:r>
            <w:r w:rsidRPr="00372CC1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2F4E1" w14:textId="77777777" w:rsidR="006F2CAB" w:rsidRPr="00372CC1" w:rsidRDefault="006F2CAB" w:rsidP="00160DF9">
            <w:pPr>
              <w:pStyle w:val="TAL"/>
            </w:pPr>
            <w:r w:rsidRPr="00372CC1">
              <w:t>N1 UE network</w:t>
            </w:r>
            <w:r w:rsidRPr="00372CC1" w:rsidDel="00845DCC">
              <w:t xml:space="preserve"> </w:t>
            </w:r>
            <w:r w:rsidRPr="00372CC1">
              <w:t>capability</w:t>
            </w:r>
          </w:p>
          <w:p w14:paraId="1F3929F7" w14:textId="77777777" w:rsidR="006F2CAB" w:rsidRPr="00372CC1" w:rsidRDefault="006F2CAB" w:rsidP="00160DF9">
            <w:pPr>
              <w:pStyle w:val="TAL"/>
            </w:pPr>
            <w:r w:rsidRPr="00372CC1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BB47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7C50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E5836" w14:textId="77777777" w:rsidR="006F2CAB" w:rsidRPr="00372CC1" w:rsidRDefault="006F2CAB" w:rsidP="00160DF9">
            <w:pPr>
              <w:pStyle w:val="TAC"/>
            </w:pPr>
            <w:r w:rsidRPr="00372CC1">
              <w:t>3-15</w:t>
            </w:r>
          </w:p>
        </w:tc>
      </w:tr>
      <w:tr w:rsidR="006F2CAB" w:rsidRPr="00372CC1" w14:paraId="350F49E9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5904E" w14:textId="77777777" w:rsidR="006F2CAB" w:rsidRPr="00372CC1" w:rsidRDefault="006F2CAB" w:rsidP="00160DF9">
            <w:pPr>
              <w:pStyle w:val="TAL"/>
            </w:pPr>
            <w:r w:rsidRPr="00372CC1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CC3C" w14:textId="77777777" w:rsidR="006F2CAB" w:rsidRPr="00372CC1" w:rsidRDefault="006F2CAB" w:rsidP="00160DF9">
            <w:pPr>
              <w:pStyle w:val="TAL"/>
            </w:pPr>
            <w:r w:rsidRPr="00372CC1"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11A13" w14:textId="77777777" w:rsidR="006F2CAB" w:rsidRPr="00372CC1" w:rsidRDefault="006F2CAB" w:rsidP="00160DF9">
            <w:pPr>
              <w:pStyle w:val="TAL"/>
            </w:pPr>
            <w:r w:rsidRPr="00372CC1">
              <w:t>UE radio capability ID availability</w:t>
            </w:r>
          </w:p>
          <w:p w14:paraId="2182238B" w14:textId="77777777" w:rsidR="006F2CAB" w:rsidRPr="00372CC1" w:rsidRDefault="006F2CAB" w:rsidP="00160DF9">
            <w:pPr>
              <w:pStyle w:val="TAL"/>
            </w:pPr>
            <w:r w:rsidRPr="00372CC1"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60C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F0DC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6012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5FBDA6D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5267" w14:textId="77777777" w:rsidR="006F2CAB" w:rsidRPr="00372CC1" w:rsidDel="008E649E" w:rsidRDefault="006F2CAB" w:rsidP="00160DF9">
            <w:pPr>
              <w:pStyle w:val="TAL"/>
            </w:pPr>
            <w:r w:rsidRPr="00372CC1">
              <w:rPr>
                <w:lang w:eastAsia="zh-CN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FC53" w14:textId="77777777" w:rsidR="006F2CAB" w:rsidRPr="00372CC1" w:rsidRDefault="006F2CAB" w:rsidP="00160DF9">
            <w:pPr>
              <w:pStyle w:val="TAL"/>
            </w:pPr>
            <w:r w:rsidRPr="00372CC1"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0438" w14:textId="77777777" w:rsidR="006F2CAB" w:rsidRPr="00372CC1" w:rsidRDefault="006F2CAB" w:rsidP="00160DF9">
            <w:pPr>
              <w:pStyle w:val="TAL"/>
            </w:pPr>
            <w:r w:rsidRPr="00372CC1">
              <w:t>WUS assistance information</w:t>
            </w:r>
          </w:p>
          <w:p w14:paraId="1223D328" w14:textId="77777777" w:rsidR="006F2CAB" w:rsidRPr="00372CC1" w:rsidRDefault="006F2CAB" w:rsidP="00160DF9">
            <w:pPr>
              <w:pStyle w:val="TAL"/>
            </w:pPr>
            <w:r w:rsidRPr="00372CC1"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84DD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F26AB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B47BC" w14:textId="77777777" w:rsidR="006F2CAB" w:rsidRPr="00372CC1" w:rsidDel="008E649E" w:rsidRDefault="006F2CAB" w:rsidP="00160DF9">
            <w:pPr>
              <w:pStyle w:val="TAC"/>
            </w:pPr>
            <w:r w:rsidRPr="00372CC1">
              <w:t>3</w:t>
            </w:r>
            <w:del w:id="31" w:author="Hui Wang" w:date="2025-04-10T10:49:00Z">
              <w:r w:rsidRPr="00372CC1" w:rsidDel="00371E62">
                <w:delText>-n</w:delText>
              </w:r>
            </w:del>
          </w:p>
        </w:tc>
      </w:tr>
      <w:tr w:rsidR="006F2CAB" w:rsidRPr="00372CC1" w14:paraId="527EF2E1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76D59" w14:textId="77777777" w:rsidR="006F2CAB" w:rsidRPr="00372CC1" w:rsidRDefault="006F2CAB" w:rsidP="00160DF9">
            <w:pPr>
              <w:pStyle w:val="TAL"/>
            </w:pPr>
            <w:r w:rsidRPr="00372CC1">
              <w:t>36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AE2F3" w14:textId="77777777" w:rsidR="006F2CAB" w:rsidRPr="00372CC1" w:rsidRDefault="006F2CAB" w:rsidP="00160DF9">
            <w:pPr>
              <w:pStyle w:val="TAL"/>
            </w:pPr>
            <w:r w:rsidRPr="00372CC1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1422A" w14:textId="77777777" w:rsidR="006F2CAB" w:rsidRPr="00372CC1" w:rsidRDefault="006F2CAB" w:rsidP="00160DF9">
            <w:pPr>
              <w:pStyle w:val="TAL"/>
            </w:pPr>
            <w:r w:rsidRPr="00372CC1">
              <w:t>NB-S1 DRX parameter</w:t>
            </w:r>
          </w:p>
          <w:p w14:paraId="546446CF" w14:textId="77777777" w:rsidR="006F2CAB" w:rsidRPr="00372CC1" w:rsidRDefault="006F2CAB" w:rsidP="00160DF9">
            <w:pPr>
              <w:pStyle w:val="TAL"/>
            </w:pPr>
            <w:r w:rsidRPr="00372CC1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4F4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7866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D472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3A2F0D48" w14:textId="77777777" w:rsidTr="00160DF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8DEF" w14:textId="77777777" w:rsidR="006F2CAB" w:rsidRPr="00372CC1" w:rsidRDefault="006F2CAB" w:rsidP="00160DF9">
            <w:pPr>
              <w:pStyle w:val="TAL"/>
            </w:pPr>
            <w:r w:rsidRPr="00372CC1">
              <w:t>38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9EEC0" w14:textId="77777777" w:rsidR="006F2CAB" w:rsidRPr="00372CC1" w:rsidRDefault="006F2CAB" w:rsidP="00160DF9">
            <w:pPr>
              <w:pStyle w:val="TAL"/>
            </w:pPr>
            <w:r w:rsidRPr="00372CC1">
              <w:t>Requested IMSI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92F5D" w14:textId="77777777" w:rsidR="006F2CAB" w:rsidRPr="00372CC1" w:rsidRDefault="006F2CAB" w:rsidP="00160DF9">
            <w:pPr>
              <w:pStyle w:val="TAL"/>
            </w:pPr>
            <w:r w:rsidRPr="00372CC1">
              <w:t>IMSI offset</w:t>
            </w:r>
          </w:p>
          <w:p w14:paraId="01DAE71E" w14:textId="77777777" w:rsidR="006F2CAB" w:rsidRPr="00372CC1" w:rsidRDefault="006F2CAB" w:rsidP="00160DF9">
            <w:pPr>
              <w:pStyle w:val="TAL"/>
            </w:pPr>
            <w:r w:rsidRPr="00372CC1">
              <w:t>9.9.3.64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125B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FCF31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C7E1F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</w:tbl>
    <w:p w14:paraId="065406D4" w14:textId="42598E11" w:rsidR="006F2CAB" w:rsidRDefault="006F2CAB" w:rsidP="006F2CAB"/>
    <w:p w14:paraId="674187DA" w14:textId="77777777" w:rsidR="006F2CAB" w:rsidRDefault="006F2CAB" w:rsidP="006F2C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4C2CD282" w14:textId="77777777" w:rsidR="006F2CAB" w:rsidRPr="00372CC1" w:rsidRDefault="006F2CAB" w:rsidP="006F2CAB">
      <w:pPr>
        <w:pStyle w:val="4"/>
      </w:pPr>
      <w:bookmarkStart w:id="32" w:name="_Toc20218327"/>
      <w:bookmarkStart w:id="33" w:name="_Toc27744214"/>
      <w:bookmarkStart w:id="34" w:name="_Toc35959788"/>
      <w:bookmarkStart w:id="35" w:name="_Toc45203223"/>
      <w:bookmarkStart w:id="36" w:name="_Toc45700599"/>
      <w:bookmarkStart w:id="37" w:name="_Toc51920335"/>
      <w:bookmarkStart w:id="38" w:name="_Toc68251395"/>
      <w:bookmarkStart w:id="39" w:name="_Toc193390411"/>
      <w:r w:rsidRPr="00372CC1">
        <w:t>8.2.26.1</w:t>
      </w:r>
      <w:r w:rsidRPr="00372CC1">
        <w:tab/>
        <w:t>Message definition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E94B34B" w14:textId="77777777" w:rsidR="006F2CAB" w:rsidRPr="00372CC1" w:rsidRDefault="006F2CAB" w:rsidP="006F2CAB">
      <w:r w:rsidRPr="00372CC1">
        <w:t>This message is sent by the network to the UE to provide the UE with EPS mobility management related data in response to a tracking area update request message. See table 8.2.26.1.</w:t>
      </w:r>
    </w:p>
    <w:p w14:paraId="59AF3DEE" w14:textId="77777777" w:rsidR="006F2CAB" w:rsidRPr="00372CC1" w:rsidRDefault="006F2CAB" w:rsidP="006F2CAB">
      <w:pPr>
        <w:pStyle w:val="B1"/>
      </w:pPr>
      <w:r w:rsidRPr="00372CC1">
        <w:t>Message type:</w:t>
      </w:r>
      <w:r w:rsidRPr="00372CC1">
        <w:tab/>
        <w:t>TRACKING AREA UPDATE ACCEPT</w:t>
      </w:r>
    </w:p>
    <w:p w14:paraId="32E7ACB4" w14:textId="77777777" w:rsidR="006F2CAB" w:rsidRPr="00372CC1" w:rsidRDefault="006F2CAB" w:rsidP="006F2CAB">
      <w:pPr>
        <w:pStyle w:val="B1"/>
      </w:pPr>
      <w:r w:rsidRPr="00372CC1">
        <w:t>Significance:</w:t>
      </w:r>
      <w:r w:rsidRPr="00372CC1">
        <w:tab/>
        <w:t>dual</w:t>
      </w:r>
    </w:p>
    <w:p w14:paraId="7CD935AD" w14:textId="77777777" w:rsidR="006F2CAB" w:rsidRPr="00372CC1" w:rsidRDefault="006F2CAB" w:rsidP="006F2CAB">
      <w:pPr>
        <w:pStyle w:val="B1"/>
      </w:pPr>
      <w:r w:rsidRPr="00372CC1">
        <w:t>Direction:</w:t>
      </w:r>
      <w:r w:rsidRPr="00372CC1">
        <w:tab/>
        <w:t>network to UE</w:t>
      </w:r>
    </w:p>
    <w:p w14:paraId="33ED2835" w14:textId="77777777" w:rsidR="006F2CAB" w:rsidRPr="00372CC1" w:rsidRDefault="006F2CAB" w:rsidP="006F2CAB">
      <w:pPr>
        <w:pStyle w:val="TH"/>
      </w:pPr>
      <w:bookmarkStart w:id="40" w:name="_CRTable8_2_26_1"/>
      <w:r w:rsidRPr="00372CC1">
        <w:lastRenderedPageBreak/>
        <w:t xml:space="preserve">Table </w:t>
      </w:r>
      <w:bookmarkEnd w:id="40"/>
      <w:r w:rsidRPr="00372CC1">
        <w:t>8.2.26.1: TRACKING AREA UPDATE ACCEPT message content</w:t>
      </w:r>
    </w:p>
    <w:tbl>
      <w:tblPr>
        <w:tblW w:w="846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628"/>
        <w:gridCol w:w="2412"/>
        <w:gridCol w:w="2669"/>
        <w:gridCol w:w="1078"/>
        <w:gridCol w:w="809"/>
        <w:gridCol w:w="865"/>
      </w:tblGrid>
      <w:tr w:rsidR="006F2CAB" w:rsidRPr="00372CC1" w14:paraId="056BE78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448F" w14:textId="77777777" w:rsidR="006F2CAB" w:rsidRPr="00372CC1" w:rsidRDefault="006F2CAB" w:rsidP="00160DF9">
            <w:pPr>
              <w:pStyle w:val="TAH"/>
            </w:pPr>
            <w:r w:rsidRPr="00372CC1">
              <w:lastRenderedPageBreak/>
              <w:t>IEI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EA7B" w14:textId="77777777" w:rsidR="006F2CAB" w:rsidRPr="00372CC1" w:rsidRDefault="006F2CAB" w:rsidP="00160DF9">
            <w:pPr>
              <w:pStyle w:val="TAH"/>
            </w:pPr>
            <w:r w:rsidRPr="00372CC1">
              <w:t>Information Element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43EE" w14:textId="77777777" w:rsidR="006F2CAB" w:rsidRPr="00372CC1" w:rsidRDefault="006F2CAB" w:rsidP="00160DF9">
            <w:pPr>
              <w:pStyle w:val="TAH"/>
            </w:pPr>
            <w:r w:rsidRPr="00372CC1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8D3BB" w14:textId="77777777" w:rsidR="006F2CAB" w:rsidRPr="00372CC1" w:rsidRDefault="006F2CAB" w:rsidP="00160DF9">
            <w:pPr>
              <w:pStyle w:val="TAH"/>
            </w:pPr>
            <w:r w:rsidRPr="00372CC1">
              <w:t>Presence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F97B5" w14:textId="77777777" w:rsidR="006F2CAB" w:rsidRPr="00372CC1" w:rsidRDefault="006F2CAB" w:rsidP="00160DF9">
            <w:pPr>
              <w:pStyle w:val="TAH"/>
            </w:pPr>
            <w:r w:rsidRPr="00372CC1">
              <w:t>Format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BCE74" w14:textId="77777777" w:rsidR="006F2CAB" w:rsidRPr="00372CC1" w:rsidRDefault="006F2CAB" w:rsidP="00160DF9">
            <w:pPr>
              <w:pStyle w:val="TAH"/>
            </w:pPr>
            <w:r w:rsidRPr="00372CC1">
              <w:t>Length</w:t>
            </w:r>
          </w:p>
        </w:tc>
      </w:tr>
      <w:tr w:rsidR="006F2CAB" w:rsidRPr="00372CC1" w14:paraId="3C50BB48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C530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571F0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10A89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  <w:p w14:paraId="1F6DF779" w14:textId="77777777" w:rsidR="006F2CAB" w:rsidRPr="00372CC1" w:rsidRDefault="006F2CAB" w:rsidP="00160DF9">
            <w:pPr>
              <w:pStyle w:val="TAL"/>
            </w:pPr>
            <w:r w:rsidRPr="00372CC1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B9E4B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8C12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E6CCD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41358AF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D8596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8975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2FAA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  <w:p w14:paraId="3FB94CAC" w14:textId="77777777" w:rsidR="006F2CAB" w:rsidRPr="00372CC1" w:rsidRDefault="006F2CAB" w:rsidP="00160DF9">
            <w:pPr>
              <w:pStyle w:val="TAL"/>
            </w:pPr>
            <w:r w:rsidRPr="00372CC1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F3A00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0F1D5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A5E6F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27B4EB83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FDF05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BA7BE" w14:textId="77777777" w:rsidR="006F2CAB" w:rsidRPr="00372CC1" w:rsidRDefault="006F2CAB" w:rsidP="00160DF9">
            <w:pPr>
              <w:pStyle w:val="TAL"/>
            </w:pPr>
            <w:r w:rsidRPr="00372CC1">
              <w:t>Tracking area update accept message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F1791" w14:textId="77777777" w:rsidR="006F2CAB" w:rsidRPr="00372CC1" w:rsidRDefault="006F2CAB" w:rsidP="00160DF9">
            <w:pPr>
              <w:pStyle w:val="TAL"/>
            </w:pPr>
            <w:r w:rsidRPr="00372CC1">
              <w:t>Message type</w:t>
            </w:r>
          </w:p>
          <w:p w14:paraId="34D7CC99" w14:textId="77777777" w:rsidR="006F2CAB" w:rsidRPr="00372CC1" w:rsidRDefault="006F2CAB" w:rsidP="00160DF9">
            <w:pPr>
              <w:pStyle w:val="TAL"/>
            </w:pPr>
            <w:r w:rsidRPr="00372CC1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0E8E4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34E77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60AB1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D9C661E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D7CE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2E428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EPS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7C912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t>EPS u</w:t>
            </w:r>
            <w:r w:rsidRPr="00372CC1">
              <w:rPr>
                <w:lang w:eastAsia="ja-JP"/>
              </w:rPr>
              <w:t>pdate result</w:t>
            </w:r>
          </w:p>
          <w:p w14:paraId="43B978A7" w14:textId="77777777" w:rsidR="006F2CAB" w:rsidRPr="00372CC1" w:rsidRDefault="006F2CAB" w:rsidP="00160DF9">
            <w:pPr>
              <w:pStyle w:val="TAL"/>
              <w:rPr>
                <w:lang w:eastAsia="ja-JP"/>
              </w:rPr>
            </w:pPr>
            <w:r w:rsidRPr="00372CC1">
              <w:rPr>
                <w:lang w:eastAsia="ja-JP"/>
              </w:rPr>
              <w:t>9.9.3.13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67297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6CF1E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7795" w14:textId="77777777" w:rsidR="006F2CAB" w:rsidRPr="00372CC1" w:rsidRDefault="006F2CAB" w:rsidP="00160DF9">
            <w:pPr>
              <w:pStyle w:val="TAC"/>
              <w:rPr>
                <w:lang w:eastAsia="ja-JP"/>
              </w:rPr>
            </w:pPr>
            <w:r w:rsidRPr="00372CC1">
              <w:rPr>
                <w:lang w:eastAsia="ja-JP"/>
              </w:rPr>
              <w:t>1/2</w:t>
            </w:r>
          </w:p>
        </w:tc>
      </w:tr>
      <w:tr w:rsidR="006F2CAB" w:rsidRPr="00372CC1" w14:paraId="051498E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688AD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657C0" w14:textId="77777777" w:rsidR="006F2CAB" w:rsidRPr="00372CC1" w:rsidRDefault="006F2CAB" w:rsidP="00160DF9">
            <w:pPr>
              <w:pStyle w:val="TAL"/>
            </w:pPr>
            <w:r w:rsidRPr="00372CC1">
              <w:t>Spare half octet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20D1" w14:textId="77777777" w:rsidR="006F2CAB" w:rsidRPr="00372CC1" w:rsidRDefault="006F2CAB" w:rsidP="00160DF9">
            <w:pPr>
              <w:pStyle w:val="TAL"/>
            </w:pPr>
            <w:r w:rsidRPr="00372CC1">
              <w:t>Spare half octet</w:t>
            </w:r>
          </w:p>
          <w:p w14:paraId="7A64B103" w14:textId="77777777" w:rsidR="006F2CAB" w:rsidRPr="00372CC1" w:rsidRDefault="006F2CAB" w:rsidP="00160DF9">
            <w:pPr>
              <w:pStyle w:val="TAL"/>
            </w:pPr>
            <w:r w:rsidRPr="00372CC1">
              <w:t>9.9.2.9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7BE0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292DF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95DEA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4776C085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98C11" w14:textId="77777777" w:rsidR="006F2CAB" w:rsidRPr="00372CC1" w:rsidRDefault="006F2CAB" w:rsidP="00160DF9">
            <w:pPr>
              <w:pStyle w:val="TAL"/>
            </w:pPr>
            <w:r w:rsidRPr="00372CC1">
              <w:t>5A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F259B" w14:textId="77777777" w:rsidR="006F2CAB" w:rsidRPr="00372CC1" w:rsidRDefault="006F2CAB" w:rsidP="00160DF9">
            <w:pPr>
              <w:pStyle w:val="TAL"/>
            </w:pPr>
            <w:r w:rsidRPr="00372CC1">
              <w:t>T3412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29A28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38B0DB4E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A12F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0FC2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355B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439BACFF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48DB4" w14:textId="77777777" w:rsidR="006F2CAB" w:rsidRPr="00372CC1" w:rsidRDefault="006F2CAB" w:rsidP="00160DF9">
            <w:pPr>
              <w:pStyle w:val="TAL"/>
            </w:pPr>
            <w:r w:rsidRPr="00372CC1">
              <w:t>50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CEEA2" w14:textId="77777777" w:rsidR="006F2CAB" w:rsidRPr="00372CC1" w:rsidRDefault="006F2CAB" w:rsidP="00160DF9">
            <w:pPr>
              <w:pStyle w:val="TAL"/>
            </w:pPr>
            <w:r w:rsidRPr="00372CC1">
              <w:t>GUTI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9831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666A5362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DD0A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AB91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C5F94" w14:textId="77777777" w:rsidR="006F2CAB" w:rsidRPr="00372CC1" w:rsidRDefault="006F2CAB" w:rsidP="00160DF9">
            <w:pPr>
              <w:pStyle w:val="TAC"/>
            </w:pPr>
            <w:r w:rsidRPr="00372CC1">
              <w:t>13</w:t>
            </w:r>
          </w:p>
        </w:tc>
      </w:tr>
      <w:tr w:rsidR="006F2CAB" w:rsidRPr="00372CC1" w14:paraId="4189270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929F" w14:textId="77777777" w:rsidR="006F2CAB" w:rsidRPr="00372CC1" w:rsidRDefault="006F2CAB" w:rsidP="00160DF9">
            <w:pPr>
              <w:pStyle w:val="TAL"/>
            </w:pPr>
            <w:r w:rsidRPr="00372CC1">
              <w:t>54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AB63" w14:textId="77777777" w:rsidR="006F2CAB" w:rsidRPr="00372CC1" w:rsidRDefault="006F2CAB" w:rsidP="00160DF9">
            <w:pPr>
              <w:pStyle w:val="TAL"/>
            </w:pPr>
            <w:r w:rsidRPr="00372CC1">
              <w:t>TAI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4D5B3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7256FA9B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9108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085A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4CB3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5EB20669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9F8C7" w14:textId="77777777" w:rsidR="006F2CAB" w:rsidRPr="00372CC1" w:rsidRDefault="006F2CAB" w:rsidP="00160DF9">
            <w:pPr>
              <w:pStyle w:val="TAL"/>
            </w:pPr>
            <w:r w:rsidRPr="00372CC1">
              <w:t>57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B29A" w14:textId="77777777" w:rsidR="006F2CAB" w:rsidRPr="00372CC1" w:rsidRDefault="006F2CAB" w:rsidP="00160DF9">
            <w:pPr>
              <w:pStyle w:val="TAL"/>
            </w:pPr>
            <w:r w:rsidRPr="00372CC1">
              <w:t>EPS bearer context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7C4A" w14:textId="77777777" w:rsidR="006F2CAB" w:rsidRPr="00372CC1" w:rsidRDefault="006F2CAB" w:rsidP="00160DF9">
            <w:pPr>
              <w:pStyle w:val="TAL"/>
            </w:pPr>
            <w:r w:rsidRPr="00372CC1">
              <w:t>EPS bearer context status</w:t>
            </w:r>
          </w:p>
          <w:p w14:paraId="047DDB28" w14:textId="77777777" w:rsidR="006F2CAB" w:rsidRPr="00372CC1" w:rsidRDefault="006F2CAB" w:rsidP="00160DF9">
            <w:pPr>
              <w:pStyle w:val="TAL"/>
            </w:pPr>
            <w:r w:rsidRPr="00372CC1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D50D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2571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474D0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52CDBFAB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CC27C" w14:textId="77777777" w:rsidR="006F2CAB" w:rsidRPr="00372CC1" w:rsidRDefault="006F2CAB" w:rsidP="00160DF9">
            <w:pPr>
              <w:pStyle w:val="TAL"/>
            </w:pPr>
            <w:r w:rsidRPr="00372CC1">
              <w:t>13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EECD" w14:textId="77777777" w:rsidR="006F2CAB" w:rsidRPr="00372CC1" w:rsidRDefault="006F2CAB" w:rsidP="00160DF9">
            <w:pPr>
              <w:pStyle w:val="TAL"/>
            </w:pPr>
            <w:r w:rsidRPr="00372CC1">
              <w:t>Location area identification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3412" w14:textId="77777777" w:rsidR="006F2CAB" w:rsidRPr="00372CC1" w:rsidRDefault="006F2CAB" w:rsidP="00160DF9">
            <w:pPr>
              <w:pStyle w:val="TAL"/>
            </w:pPr>
            <w:r w:rsidRPr="00372CC1">
              <w:t>Location area identification</w:t>
            </w:r>
          </w:p>
          <w:p w14:paraId="0F6D6B49" w14:textId="77777777" w:rsidR="006F2CAB" w:rsidRPr="00372CC1" w:rsidRDefault="006F2CAB" w:rsidP="00160DF9">
            <w:pPr>
              <w:pStyle w:val="TAL"/>
            </w:pPr>
            <w:r w:rsidRPr="00372CC1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93B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44578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E7C7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1DFF216F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DF0F" w14:textId="77777777" w:rsidR="006F2CAB" w:rsidRPr="00372CC1" w:rsidRDefault="006F2CAB" w:rsidP="00160DF9">
            <w:pPr>
              <w:pStyle w:val="TAL"/>
            </w:pPr>
            <w:r w:rsidRPr="00372CC1">
              <w:t>23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0176C" w14:textId="77777777" w:rsidR="006F2CAB" w:rsidRPr="00372CC1" w:rsidRDefault="006F2CAB" w:rsidP="00160DF9">
            <w:pPr>
              <w:pStyle w:val="TAL"/>
            </w:pPr>
            <w:r w:rsidRPr="00372CC1">
              <w:t>MS identity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F3CF6" w14:textId="77777777" w:rsidR="006F2CAB" w:rsidRPr="00372CC1" w:rsidRDefault="006F2CAB" w:rsidP="00160DF9">
            <w:pPr>
              <w:pStyle w:val="TAL"/>
            </w:pPr>
            <w:r w:rsidRPr="00372CC1">
              <w:t>Mobile identity</w:t>
            </w:r>
          </w:p>
          <w:p w14:paraId="19228216" w14:textId="77777777" w:rsidR="006F2CAB" w:rsidRPr="00372CC1" w:rsidRDefault="006F2CAB" w:rsidP="00160DF9">
            <w:pPr>
              <w:pStyle w:val="TAL"/>
            </w:pPr>
            <w:r w:rsidRPr="00372CC1">
              <w:t>9.9.2.3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53B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7E2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8098" w14:textId="77777777" w:rsidR="006F2CAB" w:rsidRPr="00372CC1" w:rsidRDefault="006F2CAB" w:rsidP="00160DF9">
            <w:pPr>
              <w:pStyle w:val="TAC"/>
            </w:pPr>
            <w:r w:rsidRPr="00372CC1">
              <w:t>7-10</w:t>
            </w:r>
          </w:p>
        </w:tc>
      </w:tr>
      <w:tr w:rsidR="006F2CAB" w:rsidRPr="00372CC1" w14:paraId="46B11DE3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6D79" w14:textId="77777777" w:rsidR="006F2CAB" w:rsidRPr="00372CC1" w:rsidRDefault="006F2CAB" w:rsidP="00160DF9">
            <w:pPr>
              <w:pStyle w:val="TAL"/>
            </w:pPr>
            <w:r w:rsidRPr="00372CC1">
              <w:t>53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A61A" w14:textId="77777777" w:rsidR="006F2CAB" w:rsidRPr="00372CC1" w:rsidRDefault="006F2CAB" w:rsidP="00160DF9">
            <w:pPr>
              <w:pStyle w:val="TAL"/>
            </w:pPr>
            <w:r w:rsidRPr="00372CC1">
              <w:t>EMM cause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729E8" w14:textId="77777777" w:rsidR="006F2CAB" w:rsidRPr="00372CC1" w:rsidRDefault="006F2CAB" w:rsidP="00160DF9">
            <w:pPr>
              <w:pStyle w:val="TAL"/>
            </w:pPr>
            <w:r w:rsidRPr="00372CC1">
              <w:t>EMM cause</w:t>
            </w:r>
          </w:p>
          <w:p w14:paraId="766F89C9" w14:textId="77777777" w:rsidR="006F2CAB" w:rsidRPr="00372CC1" w:rsidRDefault="006F2CAB" w:rsidP="00160DF9">
            <w:pPr>
              <w:pStyle w:val="TAL"/>
            </w:pPr>
            <w:r w:rsidRPr="00372CC1">
              <w:t>9.9.3.9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5E26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C338E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2C51F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55E06C3D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46F66" w14:textId="77777777" w:rsidR="006F2CAB" w:rsidRPr="00372CC1" w:rsidRDefault="006F2CAB" w:rsidP="00160DF9">
            <w:pPr>
              <w:pStyle w:val="TAL"/>
            </w:pPr>
            <w:r w:rsidRPr="00372CC1">
              <w:t>17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25F0A" w14:textId="77777777" w:rsidR="006F2CAB" w:rsidRPr="00372CC1" w:rsidRDefault="006F2CAB" w:rsidP="00160DF9">
            <w:pPr>
              <w:pStyle w:val="TAL"/>
            </w:pPr>
            <w:r w:rsidRPr="00372CC1">
              <w:t>T3402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EB4E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5B840605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7E33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1A1C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78FB1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71797E2E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55294" w14:textId="77777777" w:rsidR="006F2CAB" w:rsidRPr="00372CC1" w:rsidRDefault="006F2CAB" w:rsidP="00160DF9">
            <w:pPr>
              <w:pStyle w:val="TAL"/>
            </w:pPr>
            <w:r w:rsidRPr="00372CC1">
              <w:t>59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DB940" w14:textId="77777777" w:rsidR="006F2CAB" w:rsidRPr="00372CC1" w:rsidRDefault="006F2CAB" w:rsidP="00160DF9">
            <w:pPr>
              <w:pStyle w:val="TAL"/>
            </w:pPr>
            <w:r w:rsidRPr="00372CC1">
              <w:t>T3423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C303" w14:textId="77777777" w:rsidR="006F2CAB" w:rsidRPr="00372CC1" w:rsidRDefault="006F2CAB" w:rsidP="00160DF9">
            <w:pPr>
              <w:pStyle w:val="TAL"/>
            </w:pPr>
            <w:r w:rsidRPr="00372CC1">
              <w:t>GPRS timer</w:t>
            </w:r>
          </w:p>
          <w:p w14:paraId="077E201C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299B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6051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BE4E9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7EFDF786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AAC1C" w14:textId="77777777" w:rsidR="006F2CAB" w:rsidRPr="00372CC1" w:rsidRDefault="006F2CAB" w:rsidP="00160DF9">
            <w:pPr>
              <w:pStyle w:val="TAL"/>
            </w:pPr>
            <w:r w:rsidRPr="00372CC1">
              <w:t>4A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A2B0" w14:textId="77777777" w:rsidR="006F2CAB" w:rsidRPr="00372CC1" w:rsidRDefault="006F2CAB" w:rsidP="00160DF9">
            <w:pPr>
              <w:pStyle w:val="TAL"/>
            </w:pPr>
            <w:r w:rsidRPr="00372CC1">
              <w:t>Equivalent PLMNs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2FEBA" w14:textId="77777777" w:rsidR="006F2CAB" w:rsidRPr="00372CC1" w:rsidRDefault="006F2CAB" w:rsidP="00160DF9">
            <w:pPr>
              <w:pStyle w:val="TAL"/>
            </w:pPr>
            <w:r w:rsidRPr="00372CC1">
              <w:t>PLMN list</w:t>
            </w:r>
          </w:p>
          <w:p w14:paraId="7632CF4D" w14:textId="77777777" w:rsidR="006F2CAB" w:rsidRPr="00372CC1" w:rsidRDefault="006F2CAB" w:rsidP="00160DF9">
            <w:pPr>
              <w:pStyle w:val="TAL"/>
            </w:pPr>
            <w:r w:rsidRPr="00372CC1">
              <w:t>9.9.2.8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7C3D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0D8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01E7A" w14:textId="77777777" w:rsidR="006F2CAB" w:rsidRPr="00372CC1" w:rsidRDefault="006F2CAB" w:rsidP="00160DF9">
            <w:pPr>
              <w:pStyle w:val="TAC"/>
            </w:pPr>
            <w:r w:rsidRPr="00372CC1">
              <w:t>5-47</w:t>
            </w:r>
          </w:p>
        </w:tc>
      </w:tr>
      <w:tr w:rsidR="006F2CAB" w:rsidRPr="00372CC1" w14:paraId="17C87A0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DBB46" w14:textId="77777777" w:rsidR="006F2CAB" w:rsidRPr="00372CC1" w:rsidRDefault="006F2CAB" w:rsidP="00160DF9">
            <w:pPr>
              <w:pStyle w:val="TAL"/>
            </w:pPr>
            <w:r w:rsidRPr="00372CC1">
              <w:t>34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66656" w14:textId="77777777" w:rsidR="006F2CAB" w:rsidRPr="00372CC1" w:rsidRDefault="006F2CAB" w:rsidP="00160DF9">
            <w:pPr>
              <w:pStyle w:val="TAL"/>
            </w:pPr>
            <w:r w:rsidRPr="00372CC1">
              <w:t>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0DF77" w14:textId="77777777" w:rsidR="006F2CAB" w:rsidRPr="00372CC1" w:rsidRDefault="006F2CAB" w:rsidP="00160DF9">
            <w:pPr>
              <w:pStyle w:val="TAL"/>
            </w:pPr>
            <w:r w:rsidRPr="00372CC1">
              <w:t>Emergency number list</w:t>
            </w:r>
          </w:p>
          <w:p w14:paraId="35299320" w14:textId="77777777" w:rsidR="006F2CAB" w:rsidRPr="00372CC1" w:rsidRDefault="006F2CAB" w:rsidP="00160DF9">
            <w:pPr>
              <w:pStyle w:val="TAL"/>
            </w:pPr>
            <w:r w:rsidRPr="00372CC1">
              <w:t>9.9.3.37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E03A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DD22A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6236" w14:textId="77777777" w:rsidR="006F2CAB" w:rsidRPr="00372CC1" w:rsidRDefault="006F2CAB" w:rsidP="00160DF9">
            <w:pPr>
              <w:pStyle w:val="TAC"/>
            </w:pPr>
            <w:r w:rsidRPr="00372CC1">
              <w:t>5-50</w:t>
            </w:r>
          </w:p>
        </w:tc>
      </w:tr>
      <w:tr w:rsidR="006F2CAB" w:rsidRPr="00372CC1" w14:paraId="4AC00527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D1750" w14:textId="77777777" w:rsidR="006F2CAB" w:rsidRPr="00372CC1" w:rsidRDefault="006F2CAB" w:rsidP="00160DF9">
            <w:pPr>
              <w:pStyle w:val="TAL"/>
            </w:pPr>
            <w:r w:rsidRPr="00372CC1">
              <w:t>64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0C37" w14:textId="77777777" w:rsidR="006F2CAB" w:rsidRPr="00372CC1" w:rsidRDefault="006F2CAB" w:rsidP="00160DF9">
            <w:pPr>
              <w:pStyle w:val="TAL"/>
            </w:pPr>
            <w:r w:rsidRPr="00372CC1">
              <w:t>EPS network feature support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55DA4" w14:textId="77777777" w:rsidR="006F2CAB" w:rsidRPr="00372CC1" w:rsidRDefault="006F2CAB" w:rsidP="00160DF9">
            <w:pPr>
              <w:pStyle w:val="TAL"/>
            </w:pPr>
            <w:r w:rsidRPr="00372CC1">
              <w:t>EPS network feature support</w:t>
            </w:r>
          </w:p>
          <w:p w14:paraId="53E642BE" w14:textId="77777777" w:rsidR="006F2CAB" w:rsidRPr="00372CC1" w:rsidRDefault="006F2CAB" w:rsidP="00160DF9">
            <w:pPr>
              <w:pStyle w:val="TAL"/>
            </w:pPr>
            <w:r w:rsidRPr="00372CC1">
              <w:t>9.9.3.12A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B533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4E0F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73819" w14:textId="77777777" w:rsidR="006F2CAB" w:rsidRPr="00372CC1" w:rsidRDefault="006F2CAB" w:rsidP="00160DF9">
            <w:pPr>
              <w:pStyle w:val="TAC"/>
            </w:pPr>
            <w:r w:rsidRPr="00372CC1">
              <w:t>3-5</w:t>
            </w:r>
          </w:p>
        </w:tc>
      </w:tr>
      <w:tr w:rsidR="006F2CAB" w:rsidRPr="00372CC1" w14:paraId="2390260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7C7D" w14:textId="77777777" w:rsidR="006F2CAB" w:rsidRPr="00372CC1" w:rsidRDefault="006F2CAB" w:rsidP="00160DF9">
            <w:pPr>
              <w:pStyle w:val="TAL"/>
            </w:pPr>
            <w:r w:rsidRPr="00372CC1">
              <w:t>F-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A0A6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ja-JP"/>
              </w:rPr>
              <w:t>Additional update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5E6F4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ja-JP"/>
              </w:rPr>
              <w:t>Additional update result</w:t>
            </w:r>
            <w:r w:rsidRPr="00372CC1">
              <w:rPr>
                <w:lang w:eastAsia="ja-JP"/>
              </w:rPr>
              <w:br/>
              <w:t>9.9.3.0A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190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DE03B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FF8FE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4937697B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EC668" w14:textId="77777777" w:rsidR="006F2CAB" w:rsidRPr="00372CC1" w:rsidRDefault="006F2CAB" w:rsidP="00160DF9">
            <w:pPr>
              <w:pStyle w:val="TAL"/>
            </w:pPr>
            <w:r w:rsidRPr="00372CC1">
              <w:t>5E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8004" w14:textId="77777777" w:rsidR="006F2CAB" w:rsidRPr="00372CC1" w:rsidRDefault="006F2CAB" w:rsidP="00160DF9">
            <w:pPr>
              <w:pStyle w:val="TAL"/>
            </w:pPr>
            <w:r w:rsidRPr="00372CC1">
              <w:t>T3412 extended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1D339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11710D46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6E88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7D4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09FF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E8A8C0F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67876" w14:textId="77777777" w:rsidR="006F2CAB" w:rsidRPr="00372CC1" w:rsidRDefault="006F2CAB" w:rsidP="00160DF9">
            <w:pPr>
              <w:pStyle w:val="TAL"/>
            </w:pPr>
            <w:r w:rsidRPr="00372CC1">
              <w:t>6A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2C78" w14:textId="77777777" w:rsidR="006F2CAB" w:rsidRPr="00372CC1" w:rsidRDefault="006F2CAB" w:rsidP="00160DF9">
            <w:pPr>
              <w:pStyle w:val="TAL"/>
            </w:pPr>
            <w:r w:rsidRPr="00372CC1">
              <w:t>T3324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EDD20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6FE5CCD2" w14:textId="77777777" w:rsidR="006F2CAB" w:rsidRPr="00372CC1" w:rsidRDefault="006F2CAB" w:rsidP="00160DF9">
            <w:pPr>
              <w:pStyle w:val="TAL"/>
            </w:pPr>
            <w:r w:rsidRPr="00372CC1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76F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3EA79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10C0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5CAE2A4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C1476" w14:textId="77777777" w:rsidR="006F2CAB" w:rsidRPr="00372CC1" w:rsidRDefault="006F2CAB" w:rsidP="00160DF9">
            <w:pPr>
              <w:pStyle w:val="TAL"/>
            </w:pPr>
            <w:r w:rsidRPr="00372CC1">
              <w:t>6E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9B3D4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4B85C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  <w:p w14:paraId="50F19449" w14:textId="77777777" w:rsidR="006F2CAB" w:rsidRPr="00372CC1" w:rsidRDefault="006F2CAB" w:rsidP="00160DF9">
            <w:pPr>
              <w:pStyle w:val="TAL"/>
            </w:pPr>
            <w:r w:rsidRPr="00372CC1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9FD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F2F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9FA3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535BD92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590C8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68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03560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Header compression configuration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C9338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Header compression configuration status</w:t>
            </w:r>
          </w:p>
          <w:p w14:paraId="5668A209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9.9.4.27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132E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925F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D0501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zh-CN"/>
              </w:rPr>
              <w:t>4</w:t>
            </w:r>
          </w:p>
        </w:tc>
      </w:tr>
      <w:tr w:rsidR="006F2CAB" w:rsidRPr="00372CC1" w14:paraId="09C3D6B8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676F3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0F76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DCN-ID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3EAC6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DCN-ID</w:t>
            </w:r>
          </w:p>
          <w:p w14:paraId="33727DA8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9.9.3.48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B53B2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rPr>
                <w:lang w:eastAsia="zh-CN"/>
              </w:rPr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6C04F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rPr>
                <w:lang w:eastAsia="zh-CN"/>
              </w:rPr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C7F13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rPr>
                <w:lang w:eastAsia="zh-CN"/>
              </w:rPr>
              <w:t>4</w:t>
            </w:r>
          </w:p>
        </w:tc>
      </w:tr>
      <w:tr w:rsidR="006F2CAB" w:rsidRPr="00372CC1" w14:paraId="5C57EC1A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0A04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E-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A05A1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SMS services status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6EAF2" w14:textId="77777777" w:rsidR="006F2CAB" w:rsidRPr="00372CC1" w:rsidRDefault="006F2CAB" w:rsidP="00160DF9">
            <w:pPr>
              <w:pStyle w:val="TAL"/>
            </w:pPr>
            <w:r w:rsidRPr="00372CC1">
              <w:t>SMS services status</w:t>
            </w:r>
          </w:p>
          <w:p w14:paraId="2120309D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9.9.3.4B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C3AF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109CE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2025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1</w:t>
            </w:r>
          </w:p>
        </w:tc>
      </w:tr>
      <w:tr w:rsidR="006F2CAB" w:rsidRPr="00372CC1" w14:paraId="59F53AA2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99848" w14:textId="77777777" w:rsidR="006F2CAB" w:rsidRPr="00372CC1" w:rsidRDefault="006F2CAB" w:rsidP="00160DF9">
            <w:pPr>
              <w:pStyle w:val="TAL"/>
            </w:pPr>
            <w:r w:rsidRPr="00372CC1">
              <w:t>D-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DF24" w14:textId="77777777" w:rsidR="006F2CAB" w:rsidRPr="00372CC1" w:rsidRDefault="006F2CAB" w:rsidP="00160DF9">
            <w:pPr>
              <w:pStyle w:val="TAL"/>
            </w:pPr>
            <w:r w:rsidRPr="00372CC1">
              <w:t>Non-3GPP NW policies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51E0" w14:textId="77777777" w:rsidR="006F2CAB" w:rsidRPr="00372CC1" w:rsidRDefault="006F2CAB" w:rsidP="00160DF9">
            <w:pPr>
              <w:pStyle w:val="TAL"/>
            </w:pPr>
            <w:r w:rsidRPr="00372CC1">
              <w:t>Non-3GPP NW provided policies</w:t>
            </w:r>
          </w:p>
          <w:p w14:paraId="4835EA7F" w14:textId="77777777" w:rsidR="006F2CAB" w:rsidRPr="00372CC1" w:rsidRDefault="006F2CAB" w:rsidP="00160DF9">
            <w:pPr>
              <w:pStyle w:val="TAL"/>
            </w:pPr>
            <w:r w:rsidRPr="00372CC1">
              <w:t>9.9.3.49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1E81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1D861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DE26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0C0AECF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74918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6B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BFB4D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T3448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B427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53002DAF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9.9.3.16A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7388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E03E5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39B6" w14:textId="77777777" w:rsidR="006F2CAB" w:rsidRPr="00372CC1" w:rsidRDefault="006F2CAB" w:rsidP="00160DF9">
            <w:pPr>
              <w:pStyle w:val="TAC"/>
              <w:rPr>
                <w:lang w:eastAsia="zh-CN"/>
              </w:rPr>
            </w:pPr>
            <w:r w:rsidRPr="00372CC1">
              <w:t>3</w:t>
            </w:r>
          </w:p>
        </w:tc>
      </w:tr>
      <w:tr w:rsidR="006F2CAB" w:rsidRPr="00372CC1" w14:paraId="4CD889AF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634B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C-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DFF40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Network policy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60D46" w14:textId="77777777" w:rsidR="006F2CAB" w:rsidRPr="00372CC1" w:rsidRDefault="006F2CAB" w:rsidP="00160DF9">
            <w:pPr>
              <w:pStyle w:val="TAL"/>
            </w:pPr>
            <w:r w:rsidRPr="00372CC1">
              <w:t>Network policy</w:t>
            </w:r>
          </w:p>
          <w:p w14:paraId="2B07F3CC" w14:textId="77777777" w:rsidR="006F2CAB" w:rsidRPr="00372CC1" w:rsidRDefault="006F2CAB" w:rsidP="00160DF9">
            <w:pPr>
              <w:pStyle w:val="TAL"/>
            </w:pPr>
            <w:r w:rsidRPr="00372CC1">
              <w:t>9.9.3.52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A9E1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21599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367F9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49AEF052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6CA54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2CC47F" w14:textId="77777777" w:rsidR="006F2CAB" w:rsidRPr="00372CC1" w:rsidRDefault="006F2CAB" w:rsidP="00160DF9">
            <w:pPr>
              <w:pStyle w:val="TAL"/>
            </w:pPr>
            <w:r w:rsidRPr="00372CC1">
              <w:t>T3447 value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AF6A8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6D555F8C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F79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04C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C0D81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23D9976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4730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7A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EEA1" w14:textId="77777777" w:rsidR="006F2CAB" w:rsidRPr="00372CC1" w:rsidRDefault="006F2CAB" w:rsidP="00160DF9">
            <w:pPr>
              <w:pStyle w:val="TAL"/>
            </w:pPr>
            <w:r w:rsidRPr="00372CC1">
              <w:t>Extended emergency number list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0696F" w14:textId="77777777" w:rsidR="006F2CAB" w:rsidRPr="00372CC1" w:rsidRDefault="006F2CAB" w:rsidP="00160DF9">
            <w:pPr>
              <w:pStyle w:val="TAL"/>
            </w:pPr>
            <w:r w:rsidRPr="00372CC1">
              <w:t>Extended emergency number list</w:t>
            </w:r>
          </w:p>
          <w:p w14:paraId="5219A416" w14:textId="77777777" w:rsidR="006F2CAB" w:rsidRPr="00372CC1" w:rsidRDefault="006F2CAB" w:rsidP="00160DF9">
            <w:pPr>
              <w:pStyle w:val="TAL"/>
            </w:pPr>
            <w:r w:rsidRPr="00372CC1">
              <w:t>9.9.3.37A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8B4E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3A97" w14:textId="77777777" w:rsidR="006F2CAB" w:rsidRPr="00372CC1" w:rsidRDefault="006F2CAB" w:rsidP="00160DF9">
            <w:pPr>
              <w:pStyle w:val="TAC"/>
            </w:pPr>
            <w:r w:rsidRPr="00372CC1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6954" w14:textId="77777777" w:rsidR="006F2CAB" w:rsidRPr="00372CC1" w:rsidRDefault="006F2CAB" w:rsidP="00160DF9">
            <w:pPr>
              <w:pStyle w:val="TAC"/>
            </w:pPr>
            <w:r w:rsidRPr="00372CC1">
              <w:t>7-65538</w:t>
            </w:r>
          </w:p>
        </w:tc>
      </w:tr>
      <w:tr w:rsidR="006F2CAB" w:rsidRPr="00372CC1" w14:paraId="19F68E9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1323C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7C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12B5E" w14:textId="77777777" w:rsidR="006F2CAB" w:rsidRPr="00372CC1" w:rsidRDefault="006F2CAB" w:rsidP="00160DF9">
            <w:pPr>
              <w:pStyle w:val="TAL"/>
            </w:pPr>
            <w:r w:rsidRPr="00372CC1">
              <w:t>Ciphering key data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B3DA" w14:textId="77777777" w:rsidR="006F2CAB" w:rsidRPr="00372CC1" w:rsidRDefault="006F2CAB" w:rsidP="00160DF9">
            <w:pPr>
              <w:pStyle w:val="TAL"/>
            </w:pPr>
            <w:r w:rsidRPr="00372CC1">
              <w:t>Ciphering key data</w:t>
            </w:r>
          </w:p>
          <w:p w14:paraId="03E59208" w14:textId="77777777" w:rsidR="006F2CAB" w:rsidRPr="00372CC1" w:rsidRDefault="006F2CAB" w:rsidP="00160DF9">
            <w:pPr>
              <w:pStyle w:val="TAL"/>
            </w:pPr>
            <w:r w:rsidRPr="00372CC1">
              <w:t>9.9.3.56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FFC9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A3C31" w14:textId="77777777" w:rsidR="006F2CAB" w:rsidRPr="00372CC1" w:rsidRDefault="006F2CAB" w:rsidP="00160DF9">
            <w:pPr>
              <w:pStyle w:val="TAC"/>
            </w:pPr>
            <w:r w:rsidRPr="00372CC1">
              <w:t>TLV-E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1000" w14:textId="77777777" w:rsidR="006F2CAB" w:rsidRPr="00372CC1" w:rsidRDefault="006F2CAB" w:rsidP="00160DF9">
            <w:pPr>
              <w:pStyle w:val="TAC"/>
            </w:pPr>
            <w:r w:rsidRPr="00372CC1">
              <w:t>35-2291</w:t>
            </w:r>
          </w:p>
        </w:tc>
      </w:tr>
      <w:tr w:rsidR="006F2CAB" w:rsidRPr="00372CC1" w14:paraId="43B3F853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C81DDB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66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E117A" w14:textId="77777777" w:rsidR="006F2CAB" w:rsidRPr="00372CC1" w:rsidRDefault="006F2CAB" w:rsidP="00160DF9">
            <w:pPr>
              <w:pStyle w:val="TAL"/>
            </w:pPr>
            <w:r w:rsidRPr="00372CC1">
              <w:t>UE radio capability ID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17AFD" w14:textId="77777777" w:rsidR="006F2CAB" w:rsidRPr="00372CC1" w:rsidRDefault="006F2CAB" w:rsidP="00160DF9">
            <w:pPr>
              <w:pStyle w:val="TAL"/>
            </w:pPr>
            <w:r w:rsidRPr="00372CC1">
              <w:t>UE radio capability ID</w:t>
            </w:r>
          </w:p>
          <w:p w14:paraId="72B83DE8" w14:textId="77777777" w:rsidR="006F2CAB" w:rsidRPr="00372CC1" w:rsidRDefault="006F2CAB" w:rsidP="00160DF9">
            <w:pPr>
              <w:pStyle w:val="TAL"/>
            </w:pPr>
            <w:r w:rsidRPr="00372CC1">
              <w:t>9.9.3.60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BF32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CF5F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4DECC" w14:textId="77777777" w:rsidR="006F2CAB" w:rsidRPr="00372CC1" w:rsidRDefault="006F2CAB" w:rsidP="00160DF9">
            <w:pPr>
              <w:pStyle w:val="TAC"/>
            </w:pPr>
            <w:r w:rsidRPr="00372CC1">
              <w:t>3-n</w:t>
            </w:r>
          </w:p>
        </w:tc>
      </w:tr>
      <w:tr w:rsidR="006F2CAB" w:rsidRPr="00372CC1" w14:paraId="0FD1F744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A552D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lastRenderedPageBreak/>
              <w:t>B-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950F" w14:textId="77777777" w:rsidR="006F2CAB" w:rsidRPr="00372CC1" w:rsidRDefault="006F2CAB" w:rsidP="00160DF9">
            <w:pPr>
              <w:pStyle w:val="TAL"/>
            </w:pPr>
            <w:r w:rsidRPr="00372CC1">
              <w:t>UE radio capability ID deletion indication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D4801" w14:textId="77777777" w:rsidR="006F2CAB" w:rsidRPr="00372CC1" w:rsidRDefault="006F2CAB" w:rsidP="00160DF9">
            <w:pPr>
              <w:pStyle w:val="TAL"/>
            </w:pPr>
            <w:r w:rsidRPr="00372CC1">
              <w:t>UE radio capability ID deletion indication</w:t>
            </w:r>
          </w:p>
          <w:p w14:paraId="7E9002E2" w14:textId="77777777" w:rsidR="006F2CAB" w:rsidRPr="00372CC1" w:rsidRDefault="006F2CAB" w:rsidP="00160DF9">
            <w:pPr>
              <w:pStyle w:val="TAL"/>
            </w:pPr>
            <w:r w:rsidRPr="00372CC1">
              <w:t>9.9.3.61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BA4F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8427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E9FB7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550D7BB8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79FA2" w14:textId="77777777" w:rsidR="006F2CAB" w:rsidRPr="00372CC1" w:rsidRDefault="006F2CAB" w:rsidP="00160DF9">
            <w:pPr>
              <w:pStyle w:val="TAL"/>
            </w:pPr>
            <w:r w:rsidRPr="00372CC1">
              <w:t>35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B89C" w14:textId="77777777" w:rsidR="006F2CAB" w:rsidRPr="00372CC1" w:rsidRDefault="006F2CAB" w:rsidP="00160DF9">
            <w:pPr>
              <w:pStyle w:val="TAL"/>
            </w:pPr>
            <w:r w:rsidRPr="00372CC1">
              <w:t>Negotiated WUS assistance information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DF956" w14:textId="77777777" w:rsidR="006F2CAB" w:rsidRPr="00372CC1" w:rsidRDefault="006F2CAB" w:rsidP="00160DF9">
            <w:pPr>
              <w:pStyle w:val="TAL"/>
            </w:pPr>
            <w:r w:rsidRPr="00372CC1">
              <w:t>WUS assistance information</w:t>
            </w:r>
          </w:p>
          <w:p w14:paraId="526328B7" w14:textId="77777777" w:rsidR="006F2CAB" w:rsidRPr="00372CC1" w:rsidRDefault="006F2CAB" w:rsidP="00160DF9">
            <w:pPr>
              <w:pStyle w:val="TAL"/>
            </w:pPr>
            <w:r w:rsidRPr="00372CC1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DD17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9AC0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974AB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  <w:del w:id="41" w:author="Hui Wang" w:date="2025-04-10T10:49:00Z">
              <w:r w:rsidRPr="00372CC1" w:rsidDel="00371E62">
                <w:delText>-n</w:delText>
              </w:r>
            </w:del>
          </w:p>
        </w:tc>
      </w:tr>
      <w:tr w:rsidR="006F2CAB" w:rsidRPr="00372CC1" w14:paraId="148792D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01325" w14:textId="77777777" w:rsidR="006F2CAB" w:rsidRPr="00372CC1" w:rsidRDefault="006F2CAB" w:rsidP="00160DF9">
            <w:pPr>
              <w:pStyle w:val="TAL"/>
            </w:pPr>
            <w:r w:rsidRPr="00372CC1">
              <w:t>36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B28FC" w14:textId="77777777" w:rsidR="006F2CAB" w:rsidRPr="00372CC1" w:rsidRDefault="006F2CAB" w:rsidP="00160DF9">
            <w:pPr>
              <w:pStyle w:val="TAL"/>
            </w:pPr>
            <w:r w:rsidRPr="00372CC1">
              <w:t>Negotiated DRX parameter in NB-S1 mode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54BD" w14:textId="77777777" w:rsidR="006F2CAB" w:rsidRPr="00372CC1" w:rsidRDefault="006F2CAB" w:rsidP="00160DF9">
            <w:pPr>
              <w:pStyle w:val="TAL"/>
            </w:pPr>
            <w:r w:rsidRPr="00372CC1">
              <w:t>NB-S1 DRX parameter</w:t>
            </w:r>
          </w:p>
          <w:p w14:paraId="7F9FD283" w14:textId="77777777" w:rsidR="006F2CAB" w:rsidRPr="00372CC1" w:rsidRDefault="006F2CAB" w:rsidP="00160DF9">
            <w:pPr>
              <w:pStyle w:val="TAL"/>
            </w:pPr>
            <w:r w:rsidRPr="00372CC1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F58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74BA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F33EB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A646CF1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82A9A" w14:textId="77777777" w:rsidR="006F2CAB" w:rsidRPr="00372CC1" w:rsidRDefault="006F2CAB" w:rsidP="00160DF9">
            <w:pPr>
              <w:pStyle w:val="TAL"/>
            </w:pPr>
            <w:r w:rsidRPr="00372CC1">
              <w:t>38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2525" w14:textId="77777777" w:rsidR="006F2CAB" w:rsidRPr="00372CC1" w:rsidRDefault="006F2CAB" w:rsidP="00160DF9">
            <w:pPr>
              <w:pStyle w:val="TAL"/>
            </w:pPr>
            <w:r w:rsidRPr="00372CC1">
              <w:t>Negotiated IMSI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8D60E" w14:textId="77777777" w:rsidR="006F2CAB" w:rsidRPr="00372CC1" w:rsidRDefault="006F2CAB" w:rsidP="00160DF9">
            <w:pPr>
              <w:pStyle w:val="TAL"/>
            </w:pPr>
            <w:r w:rsidRPr="00372CC1">
              <w:t>IMSI offset</w:t>
            </w:r>
          </w:p>
          <w:p w14:paraId="45C8BA37" w14:textId="77777777" w:rsidR="006F2CAB" w:rsidRPr="00372CC1" w:rsidRDefault="006F2CAB" w:rsidP="00160DF9">
            <w:pPr>
              <w:pStyle w:val="TAL"/>
            </w:pPr>
            <w:r w:rsidRPr="00372CC1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CB5B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4BA6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B160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19BE1627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434D0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37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AF28A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zh-CN"/>
              </w:rPr>
              <w:t>EPS additional request result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79650" w14:textId="77777777" w:rsidR="006F2CAB" w:rsidRPr="00372CC1" w:rsidRDefault="006F2CAB" w:rsidP="00160DF9">
            <w:pPr>
              <w:pStyle w:val="TAL"/>
            </w:pPr>
            <w:r w:rsidRPr="00372CC1">
              <w:t>EPS additional request result</w:t>
            </w:r>
          </w:p>
          <w:p w14:paraId="28EE5068" w14:textId="77777777" w:rsidR="006F2CAB" w:rsidRPr="00372CC1" w:rsidRDefault="006F2CAB" w:rsidP="00160DF9">
            <w:pPr>
              <w:pStyle w:val="TAL"/>
            </w:pPr>
            <w:r w:rsidRPr="00372CC1">
              <w:t>9.9.3.67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F7B5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BEFCD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B8FF2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08EFC740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4847A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1D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AF98A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Forbidden TAI(s) for the list of "forbidden tracking areas for roaming"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3E5F9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0B1A35D6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004F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863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BEB5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0B735634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B9D24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1E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6570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Forbidden TAI(s) for the list of "forbidden tracking areas for regional provision of service "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612A" w14:textId="77777777" w:rsidR="006F2CAB" w:rsidRPr="00372CC1" w:rsidRDefault="006F2CAB" w:rsidP="00160DF9">
            <w:pPr>
              <w:pStyle w:val="TAL"/>
            </w:pPr>
            <w:r w:rsidRPr="00372CC1">
              <w:t>Tracking area identity list</w:t>
            </w:r>
          </w:p>
          <w:p w14:paraId="02A45C2E" w14:textId="77777777" w:rsidR="006F2CAB" w:rsidRPr="00372CC1" w:rsidRDefault="006F2CAB" w:rsidP="00160DF9">
            <w:pPr>
              <w:pStyle w:val="TAL"/>
            </w:pPr>
            <w:r w:rsidRPr="00372CC1">
              <w:t>9.9.3.33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114F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E5A24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50526" w14:textId="77777777" w:rsidR="006F2CAB" w:rsidRPr="00372CC1" w:rsidRDefault="006F2CAB" w:rsidP="00160DF9">
            <w:pPr>
              <w:pStyle w:val="TAC"/>
            </w:pPr>
            <w:r w:rsidRPr="00372CC1">
              <w:t>8-98</w:t>
            </w:r>
          </w:p>
        </w:tc>
      </w:tr>
      <w:tr w:rsidR="006F2CAB" w:rsidRPr="00372CC1" w14:paraId="78EB0D94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EC2BC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39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188D4" w14:textId="77777777" w:rsidR="006F2CAB" w:rsidRPr="00372CC1" w:rsidRDefault="006F2CAB" w:rsidP="00160DF9">
            <w:pPr>
              <w:pStyle w:val="TAL"/>
            </w:pPr>
            <w:r w:rsidRPr="00372CC1">
              <w:t>Maximum time offset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0163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08E0FAAD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D6BCE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D9713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9A8D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68679FBA" w14:textId="77777777" w:rsidTr="00160DF9">
        <w:trPr>
          <w:cantSplit/>
          <w:jc w:val="center"/>
        </w:trPr>
        <w:tc>
          <w:tcPr>
            <w:tcW w:w="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4D86E" w14:textId="77777777" w:rsidR="006F2CAB" w:rsidRPr="00372CC1" w:rsidRDefault="006F2CAB" w:rsidP="00160DF9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1F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E2EE" w14:textId="77777777" w:rsidR="006F2CAB" w:rsidRPr="00372CC1" w:rsidRDefault="006F2CAB" w:rsidP="00160DF9">
            <w:pPr>
              <w:pStyle w:val="TAL"/>
            </w:pPr>
            <w:r w:rsidRPr="00372CC1">
              <w:t>Unavailability configuration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9EBF" w14:textId="77777777" w:rsidR="006F2CAB" w:rsidRPr="00372CC1" w:rsidRDefault="006F2CAB" w:rsidP="00160DF9">
            <w:pPr>
              <w:pStyle w:val="TAL"/>
            </w:pPr>
            <w:r w:rsidRPr="00372CC1">
              <w:t>Unavailability configuration</w:t>
            </w:r>
          </w:p>
          <w:p w14:paraId="35C400DF" w14:textId="77777777" w:rsidR="006F2CAB" w:rsidRPr="00372CC1" w:rsidRDefault="006F2CAB" w:rsidP="00160DF9">
            <w:pPr>
              <w:pStyle w:val="TAL"/>
            </w:pPr>
            <w:r w:rsidRPr="00372CC1">
              <w:t>9.9.3.70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2BA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25C5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92C6" w14:textId="77777777" w:rsidR="006F2CAB" w:rsidRPr="00372CC1" w:rsidRDefault="006F2CAB" w:rsidP="00160DF9">
            <w:pPr>
              <w:pStyle w:val="TAC"/>
            </w:pPr>
            <w:r w:rsidRPr="00372CC1">
              <w:t>3-9</w:t>
            </w:r>
          </w:p>
        </w:tc>
      </w:tr>
      <w:tr w:rsidR="006F2CAB" w:rsidRPr="00372CC1" w14:paraId="14429A42" w14:textId="77777777" w:rsidTr="00160DF9">
        <w:trPr>
          <w:gridBefore w:val="1"/>
          <w:wBefore w:w="8" w:type="dxa"/>
          <w:cantSplit/>
          <w:jc w:val="center"/>
        </w:trPr>
        <w:tc>
          <w:tcPr>
            <w:tcW w:w="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78EB1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20</w:t>
            </w:r>
          </w:p>
        </w:tc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9FA43" w14:textId="77777777" w:rsidR="006F2CAB" w:rsidRPr="00372CC1" w:rsidRDefault="006F2CAB" w:rsidP="00160DF9">
            <w:pPr>
              <w:pStyle w:val="TAL"/>
            </w:pPr>
            <w:r w:rsidRPr="00372CC1">
              <w:t>Access technology utilization control</w:t>
            </w:r>
          </w:p>
        </w:tc>
        <w:tc>
          <w:tcPr>
            <w:tcW w:w="2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2ADA3" w14:textId="77777777" w:rsidR="006F2CAB" w:rsidRPr="00372CC1" w:rsidRDefault="006F2CAB" w:rsidP="00160DF9">
            <w:pPr>
              <w:pStyle w:val="TAL"/>
            </w:pPr>
            <w:r w:rsidRPr="00372CC1">
              <w:t>Access technology utilization control</w:t>
            </w:r>
          </w:p>
          <w:p w14:paraId="5EAC2320" w14:textId="77777777" w:rsidR="006F2CAB" w:rsidRPr="00372CC1" w:rsidRDefault="006F2CAB" w:rsidP="00160DF9">
            <w:pPr>
              <w:pStyle w:val="TAL"/>
            </w:pPr>
            <w:r w:rsidRPr="00372CC1">
              <w:t>9.9.3.3A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C657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D0363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7A430" w14:textId="77777777" w:rsidR="006F2CAB" w:rsidRPr="00372CC1" w:rsidRDefault="006F2CAB" w:rsidP="00160DF9">
            <w:pPr>
              <w:pStyle w:val="TAC"/>
            </w:pPr>
            <w:r w:rsidRPr="00372CC1">
              <w:t>4-5</w:t>
            </w:r>
          </w:p>
        </w:tc>
      </w:tr>
    </w:tbl>
    <w:p w14:paraId="00AC0037" w14:textId="522A2BB6" w:rsidR="006F2CAB" w:rsidRDefault="006F2CAB" w:rsidP="006F2CAB"/>
    <w:p w14:paraId="26BB145E" w14:textId="77777777" w:rsidR="006F2CAB" w:rsidRDefault="006F2CAB" w:rsidP="006F2C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26296BFD" w14:textId="77777777" w:rsidR="006F2CAB" w:rsidRPr="00372CC1" w:rsidRDefault="006F2CAB" w:rsidP="006F2CAB">
      <w:pPr>
        <w:pStyle w:val="4"/>
      </w:pPr>
      <w:bookmarkStart w:id="42" w:name="_Toc20218360"/>
      <w:bookmarkStart w:id="43" w:name="_Toc27744248"/>
      <w:bookmarkStart w:id="44" w:name="_Toc35959822"/>
      <w:bookmarkStart w:id="45" w:name="_Toc45203258"/>
      <w:bookmarkStart w:id="46" w:name="_Toc45700634"/>
      <w:bookmarkStart w:id="47" w:name="_Toc51920370"/>
      <w:bookmarkStart w:id="48" w:name="_Toc68251430"/>
      <w:bookmarkStart w:id="49" w:name="_Toc193390457"/>
      <w:r w:rsidRPr="00372CC1">
        <w:t>8.2.29.1</w:t>
      </w:r>
      <w:r w:rsidRPr="00372CC1">
        <w:tab/>
        <w:t>Message definition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E208D79" w14:textId="77777777" w:rsidR="006F2CAB" w:rsidRPr="00372CC1" w:rsidRDefault="006F2CAB" w:rsidP="006F2CAB">
      <w:r w:rsidRPr="00372CC1">
        <w:t>The purposes of sending the tracking area update request by the UE to the network are described in clause 5.5.3.1. See table 8.2.29.1.</w:t>
      </w:r>
    </w:p>
    <w:p w14:paraId="61E01626" w14:textId="77777777" w:rsidR="006F2CAB" w:rsidRPr="00372CC1" w:rsidRDefault="006F2CAB" w:rsidP="006F2CAB">
      <w:pPr>
        <w:pStyle w:val="B1"/>
      </w:pPr>
      <w:r w:rsidRPr="00372CC1">
        <w:t>Message type:</w:t>
      </w:r>
      <w:r w:rsidRPr="00372CC1">
        <w:tab/>
        <w:t>TRACKING AREA UPDATE REQUEST</w:t>
      </w:r>
    </w:p>
    <w:p w14:paraId="6CBE9CAC" w14:textId="77777777" w:rsidR="006F2CAB" w:rsidRPr="00372CC1" w:rsidRDefault="006F2CAB" w:rsidP="006F2CAB">
      <w:pPr>
        <w:pStyle w:val="B1"/>
      </w:pPr>
      <w:r w:rsidRPr="00372CC1">
        <w:t>Significance:</w:t>
      </w:r>
      <w:r w:rsidRPr="00372CC1">
        <w:tab/>
        <w:t>dual</w:t>
      </w:r>
    </w:p>
    <w:p w14:paraId="678D6FC3" w14:textId="77777777" w:rsidR="006F2CAB" w:rsidRPr="00372CC1" w:rsidRDefault="006F2CAB" w:rsidP="006F2CAB">
      <w:pPr>
        <w:pStyle w:val="B1"/>
      </w:pPr>
      <w:r w:rsidRPr="00372CC1">
        <w:t>Direction:</w:t>
      </w:r>
      <w:r w:rsidRPr="00372CC1">
        <w:tab/>
        <w:t>UE to network</w:t>
      </w:r>
    </w:p>
    <w:p w14:paraId="380580A7" w14:textId="77777777" w:rsidR="006F2CAB" w:rsidRPr="00372CC1" w:rsidRDefault="006F2CAB" w:rsidP="006F2CAB">
      <w:pPr>
        <w:pStyle w:val="TH"/>
      </w:pPr>
      <w:bookmarkStart w:id="50" w:name="_CRTable8_2_29_1"/>
      <w:r w:rsidRPr="00372CC1">
        <w:lastRenderedPageBreak/>
        <w:t xml:space="preserve">Table </w:t>
      </w:r>
      <w:bookmarkEnd w:id="50"/>
      <w:r w:rsidRPr="00372CC1">
        <w:t>8.2.29.1: TRACKING AREA UPDATE REQUEST message content</w:t>
      </w:r>
    </w:p>
    <w:tbl>
      <w:tblPr>
        <w:tblW w:w="82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6"/>
        <w:gridCol w:w="2413"/>
        <w:gridCol w:w="2670"/>
        <w:gridCol w:w="1078"/>
        <w:gridCol w:w="810"/>
        <w:gridCol w:w="759"/>
      </w:tblGrid>
      <w:tr w:rsidR="006F2CAB" w:rsidRPr="00372CC1" w14:paraId="5FCD62FF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56753" w14:textId="77777777" w:rsidR="006F2CAB" w:rsidRPr="00372CC1" w:rsidRDefault="006F2CAB" w:rsidP="00160DF9">
            <w:pPr>
              <w:pStyle w:val="TAH"/>
            </w:pPr>
            <w:r w:rsidRPr="00372CC1">
              <w:lastRenderedPageBreak/>
              <w:t>IEI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C122" w14:textId="77777777" w:rsidR="006F2CAB" w:rsidRPr="00372CC1" w:rsidRDefault="006F2CAB" w:rsidP="00160DF9">
            <w:pPr>
              <w:pStyle w:val="TAH"/>
            </w:pPr>
            <w:r w:rsidRPr="00372CC1">
              <w:t>Information Element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2F0FF" w14:textId="77777777" w:rsidR="006F2CAB" w:rsidRPr="00372CC1" w:rsidRDefault="006F2CAB" w:rsidP="00160DF9">
            <w:pPr>
              <w:pStyle w:val="TAH"/>
            </w:pPr>
            <w:r w:rsidRPr="00372CC1">
              <w:t>Type/Reference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43097" w14:textId="77777777" w:rsidR="006F2CAB" w:rsidRPr="00372CC1" w:rsidRDefault="006F2CAB" w:rsidP="00160DF9">
            <w:pPr>
              <w:pStyle w:val="TAH"/>
            </w:pPr>
            <w:r w:rsidRPr="00372CC1">
              <w:t>Presence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8F569" w14:textId="77777777" w:rsidR="006F2CAB" w:rsidRPr="00372CC1" w:rsidRDefault="006F2CAB" w:rsidP="00160DF9">
            <w:pPr>
              <w:pStyle w:val="TAH"/>
            </w:pPr>
            <w:r w:rsidRPr="00372CC1">
              <w:t>Format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B8DD8" w14:textId="77777777" w:rsidR="006F2CAB" w:rsidRPr="00372CC1" w:rsidRDefault="006F2CAB" w:rsidP="00160DF9">
            <w:pPr>
              <w:pStyle w:val="TAH"/>
            </w:pPr>
            <w:r w:rsidRPr="00372CC1">
              <w:t>Length</w:t>
            </w:r>
          </w:p>
        </w:tc>
      </w:tr>
      <w:tr w:rsidR="006F2CAB" w:rsidRPr="00372CC1" w14:paraId="4E06FB8A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BAE12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1D5CA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3536A" w14:textId="77777777" w:rsidR="006F2CAB" w:rsidRPr="00372CC1" w:rsidRDefault="006F2CAB" w:rsidP="00160DF9">
            <w:pPr>
              <w:pStyle w:val="TAL"/>
            </w:pPr>
            <w:r w:rsidRPr="00372CC1">
              <w:t>Protocol discriminator</w:t>
            </w:r>
          </w:p>
          <w:p w14:paraId="4703E9B7" w14:textId="77777777" w:rsidR="006F2CAB" w:rsidRPr="00372CC1" w:rsidRDefault="006F2CAB" w:rsidP="00160DF9">
            <w:pPr>
              <w:pStyle w:val="TAL"/>
            </w:pPr>
            <w:r w:rsidRPr="00372CC1">
              <w:t>9.2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9F402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2EB75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FD5B9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773066A8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B518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C635D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CB430" w14:textId="77777777" w:rsidR="006F2CAB" w:rsidRPr="00372CC1" w:rsidRDefault="006F2CAB" w:rsidP="00160DF9">
            <w:pPr>
              <w:pStyle w:val="TAL"/>
            </w:pPr>
            <w:r w:rsidRPr="00372CC1">
              <w:t>Security header type</w:t>
            </w:r>
          </w:p>
          <w:p w14:paraId="5E896143" w14:textId="77777777" w:rsidR="006F2CAB" w:rsidRPr="00372CC1" w:rsidRDefault="006F2CAB" w:rsidP="00160DF9">
            <w:pPr>
              <w:pStyle w:val="TAL"/>
            </w:pPr>
            <w:r w:rsidRPr="00372CC1">
              <w:t>9.3.1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40A6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DFD10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24A12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0D0F526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F3E3C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33960" w14:textId="77777777" w:rsidR="006F2CAB" w:rsidRPr="00372CC1" w:rsidRDefault="006F2CAB" w:rsidP="00160DF9">
            <w:pPr>
              <w:pStyle w:val="TAL"/>
            </w:pPr>
            <w:r w:rsidRPr="00372CC1">
              <w:t>Tracking area update request message identity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C67B" w14:textId="77777777" w:rsidR="006F2CAB" w:rsidRPr="00372CC1" w:rsidRDefault="006F2CAB" w:rsidP="00160DF9">
            <w:pPr>
              <w:pStyle w:val="TAL"/>
            </w:pPr>
            <w:r w:rsidRPr="00372CC1">
              <w:t>Message type</w:t>
            </w:r>
          </w:p>
          <w:p w14:paraId="437735C6" w14:textId="77777777" w:rsidR="006F2CAB" w:rsidRPr="00372CC1" w:rsidRDefault="006F2CAB" w:rsidP="00160DF9">
            <w:pPr>
              <w:pStyle w:val="TAL"/>
            </w:pPr>
            <w:r w:rsidRPr="00372CC1">
              <w:t>9.8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6C5A5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272D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DA30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4DE65801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39FF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2B9C9" w14:textId="77777777" w:rsidR="006F2CAB" w:rsidRPr="00372CC1" w:rsidRDefault="006F2CAB" w:rsidP="00160DF9">
            <w:pPr>
              <w:pStyle w:val="TAL"/>
            </w:pPr>
            <w:r w:rsidRPr="00372CC1">
              <w:t>EPS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3F2A" w14:textId="77777777" w:rsidR="006F2CAB" w:rsidRPr="00372CC1" w:rsidRDefault="006F2CAB" w:rsidP="00160DF9">
            <w:pPr>
              <w:pStyle w:val="TAL"/>
            </w:pPr>
            <w:r w:rsidRPr="00372CC1">
              <w:t>EPS update type</w:t>
            </w:r>
          </w:p>
          <w:p w14:paraId="2CFA24DF" w14:textId="77777777" w:rsidR="006F2CAB" w:rsidRPr="00372CC1" w:rsidRDefault="006F2CAB" w:rsidP="00160DF9">
            <w:pPr>
              <w:pStyle w:val="TAL"/>
            </w:pPr>
            <w:r w:rsidRPr="00372CC1">
              <w:t>9.9.3.14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472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81364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A3D7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048301BA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0398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5A0E8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B115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  <w:p w14:paraId="5C38536F" w14:textId="77777777" w:rsidR="006F2CAB" w:rsidRPr="00372CC1" w:rsidRDefault="006F2CAB" w:rsidP="00160DF9">
            <w:pPr>
              <w:pStyle w:val="TAL"/>
            </w:pPr>
            <w:r w:rsidRPr="00372CC1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BD3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9A6ED" w14:textId="77777777" w:rsidR="006F2CAB" w:rsidRPr="00372CC1" w:rsidRDefault="006F2CAB" w:rsidP="00160DF9">
            <w:pPr>
              <w:pStyle w:val="TAC"/>
            </w:pPr>
            <w:r w:rsidRPr="00372CC1">
              <w:t>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9CF3" w14:textId="77777777" w:rsidR="006F2CAB" w:rsidRPr="00372CC1" w:rsidRDefault="006F2CAB" w:rsidP="00160DF9">
            <w:pPr>
              <w:pStyle w:val="TAC"/>
            </w:pPr>
            <w:r w:rsidRPr="00372CC1">
              <w:t>1/2</w:t>
            </w:r>
          </w:p>
        </w:tc>
      </w:tr>
      <w:tr w:rsidR="006F2CAB" w:rsidRPr="00372CC1" w14:paraId="34E84BF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60254" w14:textId="77777777" w:rsidR="006F2CAB" w:rsidRPr="00372CC1" w:rsidRDefault="006F2CAB" w:rsidP="00160DF9">
            <w:pPr>
              <w:pStyle w:val="TAL"/>
            </w:pP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2E7B" w14:textId="77777777" w:rsidR="006F2CAB" w:rsidRPr="00372CC1" w:rsidRDefault="006F2CAB" w:rsidP="00160DF9">
            <w:pPr>
              <w:pStyle w:val="TAL"/>
            </w:pPr>
            <w:r w:rsidRPr="00372CC1">
              <w:t xml:space="preserve">Old GUTI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7CF9D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7CD4BD4F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F799C" w14:textId="77777777" w:rsidR="006F2CAB" w:rsidRPr="00372CC1" w:rsidRDefault="006F2CAB" w:rsidP="00160DF9">
            <w:pPr>
              <w:pStyle w:val="TAC"/>
            </w:pPr>
            <w:r w:rsidRPr="00372CC1">
              <w:t>M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1D87" w14:textId="77777777" w:rsidR="006F2CAB" w:rsidRPr="00372CC1" w:rsidRDefault="006F2CAB" w:rsidP="00160DF9">
            <w:pPr>
              <w:pStyle w:val="TAC"/>
            </w:pPr>
            <w:r w:rsidRPr="00372CC1">
              <w:t>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A54E" w14:textId="77777777" w:rsidR="006F2CAB" w:rsidRPr="00372CC1" w:rsidRDefault="006F2CAB" w:rsidP="00160DF9">
            <w:pPr>
              <w:pStyle w:val="TAC"/>
            </w:pPr>
            <w:r w:rsidRPr="00372CC1">
              <w:t>12</w:t>
            </w:r>
          </w:p>
        </w:tc>
      </w:tr>
      <w:tr w:rsidR="006F2CAB" w:rsidRPr="00372CC1" w14:paraId="6BA6AB86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7507F" w14:textId="77777777" w:rsidR="006F2CAB" w:rsidRPr="00372CC1" w:rsidRDefault="006F2CAB" w:rsidP="00160DF9">
            <w:pPr>
              <w:pStyle w:val="TAL"/>
            </w:pPr>
            <w:r w:rsidRPr="00372CC1">
              <w:t>B-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7E516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ko-KR"/>
              </w:rPr>
              <w:t xml:space="preserve">Non-current native </w:t>
            </w:r>
            <w:r w:rsidRPr="00372CC1">
              <w:t>NAS key set identifier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C6BBE" w14:textId="77777777" w:rsidR="006F2CAB" w:rsidRPr="00372CC1" w:rsidRDefault="006F2CAB" w:rsidP="00160DF9">
            <w:pPr>
              <w:pStyle w:val="TAL"/>
            </w:pPr>
            <w:r w:rsidRPr="00372CC1">
              <w:t>NAS key set identifier</w:t>
            </w:r>
          </w:p>
          <w:p w14:paraId="3FFDF6F8" w14:textId="77777777" w:rsidR="006F2CAB" w:rsidRPr="00372CC1" w:rsidRDefault="006F2CAB" w:rsidP="00160DF9">
            <w:pPr>
              <w:pStyle w:val="TAL"/>
            </w:pPr>
            <w:r w:rsidRPr="00372CC1">
              <w:t>9.9.3.21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8629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BD556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415D8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12D6ED76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2C63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8-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C3C9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t>GPRS ciphering key sequence number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1A633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t>Ciphering key sequence number</w:t>
            </w:r>
          </w:p>
          <w:p w14:paraId="7AC1C47F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t>9.9.3.4a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C3166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FFA3B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FA418" w14:textId="77777777" w:rsidR="006F2CAB" w:rsidRPr="00372CC1" w:rsidRDefault="006F2CAB" w:rsidP="00160DF9">
            <w:pPr>
              <w:pStyle w:val="TAC"/>
            </w:pPr>
            <w:r w:rsidRPr="00372CC1">
              <w:rPr>
                <w:lang w:eastAsia="ko-KR"/>
              </w:rPr>
              <w:t>1</w:t>
            </w:r>
          </w:p>
        </w:tc>
      </w:tr>
      <w:tr w:rsidR="006F2CAB" w:rsidRPr="00372CC1" w14:paraId="6BF4D61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078F2" w14:textId="77777777" w:rsidR="006F2CAB" w:rsidRPr="00372CC1" w:rsidRDefault="006F2CAB" w:rsidP="00160DF9">
            <w:pPr>
              <w:pStyle w:val="TAL"/>
            </w:pPr>
            <w:r w:rsidRPr="00372CC1">
              <w:t>19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B4C7" w14:textId="77777777" w:rsidR="006F2CAB" w:rsidRPr="00372CC1" w:rsidRDefault="006F2CAB" w:rsidP="00160DF9">
            <w:pPr>
              <w:pStyle w:val="TAL"/>
            </w:pPr>
            <w:r w:rsidRPr="00372CC1">
              <w:t>Old P-TMSI signature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2077" w14:textId="77777777" w:rsidR="006F2CAB" w:rsidRPr="00372CC1" w:rsidRDefault="006F2CAB" w:rsidP="00160DF9">
            <w:pPr>
              <w:pStyle w:val="TAL"/>
            </w:pPr>
            <w:r w:rsidRPr="00372CC1">
              <w:t>P-TMSI signature</w:t>
            </w:r>
          </w:p>
          <w:p w14:paraId="5A6A5DD4" w14:textId="77777777" w:rsidR="006F2CAB" w:rsidRPr="00372CC1" w:rsidRDefault="006F2CAB" w:rsidP="00160DF9">
            <w:pPr>
              <w:pStyle w:val="TAL"/>
            </w:pPr>
            <w:r w:rsidRPr="00372CC1">
              <w:t>9.9.3.26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E7DB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A6879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8EE6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22ABE7CD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5DD3D" w14:textId="77777777" w:rsidR="006F2CAB" w:rsidRPr="00372CC1" w:rsidRDefault="006F2CAB" w:rsidP="00160DF9">
            <w:pPr>
              <w:pStyle w:val="TAL"/>
            </w:pPr>
            <w:r w:rsidRPr="00372CC1">
              <w:t>50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3F83" w14:textId="77777777" w:rsidR="006F2CAB" w:rsidRPr="00372CC1" w:rsidRDefault="006F2CAB" w:rsidP="00160DF9">
            <w:pPr>
              <w:pStyle w:val="TAL"/>
            </w:pPr>
            <w:r w:rsidRPr="00372CC1">
              <w:t>Additional GUTI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2299B" w14:textId="77777777" w:rsidR="006F2CAB" w:rsidRPr="00372CC1" w:rsidRDefault="006F2CAB" w:rsidP="00160DF9">
            <w:pPr>
              <w:pStyle w:val="TAL"/>
            </w:pPr>
            <w:r w:rsidRPr="00372CC1">
              <w:t>EPS mobile identity</w:t>
            </w:r>
          </w:p>
          <w:p w14:paraId="56A2EECE" w14:textId="77777777" w:rsidR="006F2CAB" w:rsidRPr="00372CC1" w:rsidRDefault="006F2CAB" w:rsidP="00160DF9">
            <w:pPr>
              <w:pStyle w:val="TAL"/>
            </w:pPr>
            <w:r w:rsidRPr="00372CC1">
              <w:t>9.9.3.12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04A5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24CC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08D5D" w14:textId="77777777" w:rsidR="006F2CAB" w:rsidRPr="00372CC1" w:rsidRDefault="006F2CAB" w:rsidP="00160DF9">
            <w:pPr>
              <w:pStyle w:val="TAC"/>
            </w:pPr>
            <w:r w:rsidRPr="00372CC1">
              <w:t>13</w:t>
            </w:r>
          </w:p>
        </w:tc>
      </w:tr>
      <w:tr w:rsidR="006F2CAB" w:rsidRPr="00372CC1" w14:paraId="2A29669D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7419" w14:textId="77777777" w:rsidR="006F2CAB" w:rsidRPr="00372CC1" w:rsidRDefault="006F2CAB" w:rsidP="00160DF9">
            <w:pPr>
              <w:pStyle w:val="TAL"/>
            </w:pPr>
            <w:r w:rsidRPr="00372CC1">
              <w:t>55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A7A4" w14:textId="77777777" w:rsidR="006F2CAB" w:rsidRPr="00372CC1" w:rsidRDefault="006F2CAB" w:rsidP="00160DF9">
            <w:pPr>
              <w:pStyle w:val="TAL"/>
            </w:pPr>
            <w:proofErr w:type="spellStart"/>
            <w:r w:rsidRPr="00372CC1">
              <w:t>Nonce</w:t>
            </w:r>
            <w:r w:rsidRPr="00372CC1">
              <w:rPr>
                <w:szCs w:val="18"/>
                <w:vertAlign w:val="subscript"/>
              </w:rPr>
              <w:t>UE</w:t>
            </w:r>
            <w:proofErr w:type="spellEnd"/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E2022" w14:textId="77777777" w:rsidR="006F2CAB" w:rsidRPr="00372CC1" w:rsidRDefault="006F2CAB" w:rsidP="00160DF9">
            <w:pPr>
              <w:pStyle w:val="TAL"/>
            </w:pPr>
            <w:r w:rsidRPr="00372CC1">
              <w:t>Nonce</w:t>
            </w:r>
          </w:p>
          <w:p w14:paraId="02E3A560" w14:textId="77777777" w:rsidR="006F2CAB" w:rsidRPr="00372CC1" w:rsidRDefault="006F2CAB" w:rsidP="00160DF9">
            <w:pPr>
              <w:pStyle w:val="TAL"/>
            </w:pPr>
            <w:r w:rsidRPr="00372CC1">
              <w:t>9.9.3.25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C127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C463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F136F" w14:textId="77777777" w:rsidR="006F2CAB" w:rsidRPr="00372CC1" w:rsidRDefault="006F2CAB" w:rsidP="00160DF9">
            <w:pPr>
              <w:pStyle w:val="TAC"/>
            </w:pPr>
            <w:r w:rsidRPr="00372CC1">
              <w:t>5</w:t>
            </w:r>
          </w:p>
        </w:tc>
      </w:tr>
      <w:tr w:rsidR="006F2CAB" w:rsidRPr="00372CC1" w14:paraId="4E08DC8A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24DFC" w14:textId="77777777" w:rsidR="006F2CAB" w:rsidRPr="00372CC1" w:rsidRDefault="006F2CAB" w:rsidP="00160DF9">
            <w:pPr>
              <w:pStyle w:val="TAL"/>
            </w:pPr>
            <w:r w:rsidRPr="00372CC1">
              <w:t>58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71D3" w14:textId="77777777" w:rsidR="006F2CAB" w:rsidRPr="00372CC1" w:rsidRDefault="006F2CAB" w:rsidP="00160DF9">
            <w:pPr>
              <w:pStyle w:val="TAL"/>
            </w:pPr>
            <w:r w:rsidRPr="00372CC1">
              <w:t>UE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964BF" w14:textId="77777777" w:rsidR="006F2CAB" w:rsidRPr="00372CC1" w:rsidRDefault="006F2CAB" w:rsidP="00160DF9">
            <w:pPr>
              <w:pStyle w:val="TAL"/>
            </w:pPr>
            <w:r w:rsidRPr="00372CC1">
              <w:t>UE network capability</w:t>
            </w:r>
          </w:p>
          <w:p w14:paraId="4E2ADCF6" w14:textId="77777777" w:rsidR="006F2CAB" w:rsidRPr="00372CC1" w:rsidRDefault="006F2CAB" w:rsidP="00160DF9">
            <w:pPr>
              <w:pStyle w:val="TAL"/>
            </w:pPr>
            <w:r w:rsidRPr="00372CC1">
              <w:t>9.9.3.34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A09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C5E75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05850" w14:textId="77777777" w:rsidR="006F2CAB" w:rsidRPr="00372CC1" w:rsidRDefault="006F2CAB" w:rsidP="00160DF9">
            <w:pPr>
              <w:pStyle w:val="TAC"/>
            </w:pPr>
            <w:r w:rsidRPr="00372CC1">
              <w:t>4-15</w:t>
            </w:r>
          </w:p>
        </w:tc>
      </w:tr>
      <w:tr w:rsidR="006F2CAB" w:rsidRPr="00372CC1" w14:paraId="2CCE7B1C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6E0D" w14:textId="77777777" w:rsidR="006F2CAB" w:rsidRPr="00372CC1" w:rsidRDefault="006F2CAB" w:rsidP="00160DF9">
            <w:pPr>
              <w:pStyle w:val="TAL"/>
            </w:pPr>
            <w:r w:rsidRPr="00372CC1">
              <w:t>52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D358" w14:textId="77777777" w:rsidR="006F2CAB" w:rsidRPr="00372CC1" w:rsidRDefault="006F2CAB" w:rsidP="00160DF9">
            <w:pPr>
              <w:pStyle w:val="TAL"/>
            </w:pPr>
            <w:r w:rsidRPr="00372CC1">
              <w:t>Last visited registered TAI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3C303" w14:textId="77777777" w:rsidR="006F2CAB" w:rsidRPr="00372CC1" w:rsidRDefault="006F2CAB" w:rsidP="00160DF9">
            <w:pPr>
              <w:pStyle w:val="TAL"/>
            </w:pPr>
            <w:r w:rsidRPr="00372CC1">
              <w:t>Tracking area identity</w:t>
            </w:r>
          </w:p>
          <w:p w14:paraId="0F7D4773" w14:textId="77777777" w:rsidR="006F2CAB" w:rsidRPr="00372CC1" w:rsidRDefault="006F2CAB" w:rsidP="00160DF9">
            <w:pPr>
              <w:pStyle w:val="TAL"/>
            </w:pPr>
            <w:r w:rsidRPr="00372CC1">
              <w:t>9.9.3.32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AB5E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68C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DC940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751BFF3B" w14:textId="77777777" w:rsidTr="00160DF9">
        <w:trPr>
          <w:cantSplit/>
          <w:trHeight w:val="265"/>
          <w:jc w:val="center"/>
        </w:trPr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5B95E" w14:textId="77777777" w:rsidR="006F2CAB" w:rsidRPr="00372CC1" w:rsidRDefault="006F2CAB" w:rsidP="00160DF9">
            <w:pPr>
              <w:pStyle w:val="TAL"/>
            </w:pPr>
            <w:r w:rsidRPr="00372CC1">
              <w:t>5C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4F69B" w14:textId="77777777" w:rsidR="006F2CAB" w:rsidRPr="00372CC1" w:rsidRDefault="006F2CAB" w:rsidP="00160DF9">
            <w:pPr>
              <w:pStyle w:val="TAL"/>
            </w:pPr>
            <w:r w:rsidRPr="00372CC1">
              <w:t>DRX parameter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7FA2" w14:textId="77777777" w:rsidR="006F2CAB" w:rsidRPr="00372CC1" w:rsidRDefault="006F2CAB" w:rsidP="00160DF9">
            <w:pPr>
              <w:pStyle w:val="TAL"/>
            </w:pPr>
            <w:r w:rsidRPr="00372CC1">
              <w:t>DRX parameter</w:t>
            </w:r>
          </w:p>
          <w:p w14:paraId="78DE5632" w14:textId="77777777" w:rsidR="006F2CAB" w:rsidRPr="00372CC1" w:rsidRDefault="006F2CAB" w:rsidP="00160DF9">
            <w:pPr>
              <w:pStyle w:val="TAL"/>
            </w:pPr>
            <w:r w:rsidRPr="00372CC1">
              <w:t>9.9.3.8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AF08" w14:textId="77777777" w:rsidR="006F2CAB" w:rsidRPr="00372CC1" w:rsidRDefault="006F2CAB" w:rsidP="00160DF9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8AEB" w14:textId="77777777" w:rsidR="006F2CAB" w:rsidRPr="00372CC1" w:rsidRDefault="006F2CAB" w:rsidP="00160DF9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TV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E1803" w14:textId="77777777" w:rsidR="006F2CAB" w:rsidRPr="00372CC1" w:rsidRDefault="006F2CAB" w:rsidP="00160DF9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3</w:t>
            </w:r>
          </w:p>
        </w:tc>
      </w:tr>
      <w:tr w:rsidR="006F2CAB" w:rsidRPr="00372CC1" w14:paraId="7C25F5C6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B79F6" w14:textId="77777777" w:rsidR="006F2CAB" w:rsidRPr="00372CC1" w:rsidRDefault="006F2CAB" w:rsidP="00160DF9">
            <w:pPr>
              <w:pStyle w:val="TAL"/>
            </w:pPr>
            <w:r w:rsidRPr="00372CC1">
              <w:t>A-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B234" w14:textId="77777777" w:rsidR="006F2CAB" w:rsidRPr="00372CC1" w:rsidRDefault="006F2CAB" w:rsidP="00160DF9">
            <w:pPr>
              <w:pStyle w:val="TAL"/>
            </w:pPr>
            <w:r w:rsidRPr="00372CC1">
              <w:t>UE radio capability information update needed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3494" w14:textId="77777777" w:rsidR="006F2CAB" w:rsidRPr="00372CC1" w:rsidRDefault="006F2CAB" w:rsidP="00160DF9">
            <w:pPr>
              <w:pStyle w:val="TAL"/>
            </w:pPr>
            <w:r w:rsidRPr="00372CC1">
              <w:t>UE radio capability information update needed</w:t>
            </w:r>
          </w:p>
          <w:p w14:paraId="4BBCFABD" w14:textId="77777777" w:rsidR="006F2CAB" w:rsidRPr="00372CC1" w:rsidRDefault="006F2CAB" w:rsidP="00160DF9">
            <w:pPr>
              <w:pStyle w:val="TAL"/>
            </w:pPr>
            <w:r w:rsidRPr="00372CC1">
              <w:t>9.9.3.35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C10D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F867D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73695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7C2A72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B2AD" w14:textId="77777777" w:rsidR="006F2CAB" w:rsidRPr="00372CC1" w:rsidRDefault="006F2CAB" w:rsidP="00160DF9">
            <w:pPr>
              <w:pStyle w:val="TAL"/>
            </w:pPr>
            <w:r w:rsidRPr="00372CC1">
              <w:t>57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D7988" w14:textId="77777777" w:rsidR="006F2CAB" w:rsidRPr="00372CC1" w:rsidRDefault="006F2CAB" w:rsidP="00160DF9">
            <w:pPr>
              <w:pStyle w:val="TAL"/>
            </w:pPr>
            <w:r w:rsidRPr="00372CC1">
              <w:t>EPS bearer context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C125A" w14:textId="77777777" w:rsidR="006F2CAB" w:rsidRPr="00372CC1" w:rsidRDefault="006F2CAB" w:rsidP="00160DF9">
            <w:pPr>
              <w:pStyle w:val="TAL"/>
            </w:pPr>
            <w:r w:rsidRPr="00372CC1">
              <w:t>EPS bearer context status</w:t>
            </w:r>
          </w:p>
          <w:p w14:paraId="4F68C629" w14:textId="77777777" w:rsidR="006F2CAB" w:rsidRPr="00372CC1" w:rsidRDefault="006F2CAB" w:rsidP="00160DF9">
            <w:pPr>
              <w:pStyle w:val="TAL"/>
            </w:pPr>
            <w:r w:rsidRPr="00372CC1">
              <w:t>9.9.2.1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6E6F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63EE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5EE7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:rsidDel="004B7099" w14:paraId="6210298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3ACF5" w14:textId="77777777" w:rsidR="006F2CAB" w:rsidRPr="00372CC1" w:rsidRDefault="006F2CAB" w:rsidP="00160DF9">
            <w:pPr>
              <w:pStyle w:val="TAL"/>
            </w:pPr>
            <w:r w:rsidRPr="00372CC1">
              <w:t>31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FD68" w14:textId="77777777" w:rsidR="006F2CAB" w:rsidRPr="00372CC1" w:rsidRDefault="006F2CAB" w:rsidP="00160DF9">
            <w:pPr>
              <w:pStyle w:val="TAL"/>
            </w:pPr>
            <w:r w:rsidRPr="00372CC1">
              <w:t>MS network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C66C9" w14:textId="77777777" w:rsidR="006F2CAB" w:rsidRPr="00372CC1" w:rsidRDefault="006F2CAB" w:rsidP="00160DF9">
            <w:pPr>
              <w:pStyle w:val="TAL"/>
            </w:pPr>
            <w:r w:rsidRPr="00372CC1">
              <w:t>MS network capability</w:t>
            </w:r>
          </w:p>
          <w:p w14:paraId="3E6FE4FE" w14:textId="77777777" w:rsidR="006F2CAB" w:rsidRPr="00372CC1" w:rsidRDefault="006F2CAB" w:rsidP="00160DF9">
            <w:pPr>
              <w:pStyle w:val="TAL"/>
            </w:pPr>
            <w:r w:rsidRPr="00372CC1">
              <w:t>9.9.3.20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0B20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B650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A23F" w14:textId="77777777" w:rsidR="006F2CAB" w:rsidRPr="00372CC1" w:rsidRDefault="006F2CAB" w:rsidP="00160DF9">
            <w:pPr>
              <w:pStyle w:val="TAC"/>
            </w:pPr>
            <w:r w:rsidRPr="00372CC1">
              <w:t>4-10</w:t>
            </w:r>
          </w:p>
        </w:tc>
      </w:tr>
      <w:tr w:rsidR="006F2CAB" w:rsidRPr="00372CC1" w14:paraId="1B124077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5BCF8" w14:textId="77777777" w:rsidR="006F2CAB" w:rsidRPr="00372CC1" w:rsidRDefault="006F2CAB" w:rsidP="00160DF9">
            <w:pPr>
              <w:pStyle w:val="TAL"/>
            </w:pPr>
            <w:r w:rsidRPr="00372CC1">
              <w:t>13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F2DEA" w14:textId="77777777" w:rsidR="006F2CAB" w:rsidRPr="00372CC1" w:rsidRDefault="006F2CAB" w:rsidP="00160DF9">
            <w:pPr>
              <w:pStyle w:val="TAL"/>
            </w:pPr>
            <w:r w:rsidRPr="00372CC1">
              <w:t>Old location area identification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5036" w14:textId="77777777" w:rsidR="006F2CAB" w:rsidRPr="00372CC1" w:rsidRDefault="006F2CAB" w:rsidP="00160DF9">
            <w:pPr>
              <w:pStyle w:val="TAL"/>
            </w:pPr>
            <w:r w:rsidRPr="00372CC1">
              <w:t>Location area identification</w:t>
            </w:r>
          </w:p>
          <w:p w14:paraId="3ABEF82A" w14:textId="77777777" w:rsidR="006F2CAB" w:rsidRPr="00372CC1" w:rsidRDefault="006F2CAB" w:rsidP="00160DF9">
            <w:pPr>
              <w:pStyle w:val="TAL"/>
            </w:pPr>
            <w:r w:rsidRPr="00372CC1">
              <w:t>9.9.2.2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34736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FC84B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D1BE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142394CC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FD1ED" w14:textId="77777777" w:rsidR="006F2CAB" w:rsidRPr="00372CC1" w:rsidRDefault="006F2CAB" w:rsidP="00160DF9">
            <w:pPr>
              <w:pStyle w:val="TAL"/>
            </w:pPr>
            <w:r w:rsidRPr="00372CC1">
              <w:t>9-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52984" w14:textId="77777777" w:rsidR="006F2CAB" w:rsidRPr="00372CC1" w:rsidRDefault="006F2CAB" w:rsidP="00160DF9">
            <w:pPr>
              <w:pStyle w:val="TAL"/>
            </w:pPr>
            <w:r w:rsidRPr="00372CC1">
              <w:t>TMSI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6A48A" w14:textId="77777777" w:rsidR="006F2CAB" w:rsidRPr="00372CC1" w:rsidRDefault="006F2CAB" w:rsidP="00160DF9">
            <w:pPr>
              <w:pStyle w:val="TAL"/>
            </w:pPr>
            <w:r w:rsidRPr="00372CC1">
              <w:t>TMSI status</w:t>
            </w:r>
          </w:p>
          <w:p w14:paraId="69131813" w14:textId="77777777" w:rsidR="006F2CAB" w:rsidRPr="00372CC1" w:rsidRDefault="006F2CAB" w:rsidP="00160DF9">
            <w:pPr>
              <w:pStyle w:val="TAL"/>
            </w:pPr>
            <w:r w:rsidRPr="00372CC1">
              <w:t>9.9.3.31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F77D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5D610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204EB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954218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1F64" w14:textId="77777777" w:rsidR="006F2CAB" w:rsidRPr="00372CC1" w:rsidRDefault="006F2CAB" w:rsidP="00160DF9">
            <w:pPr>
              <w:pStyle w:val="TAL"/>
            </w:pPr>
            <w:r w:rsidRPr="00372CC1">
              <w:t>11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10B87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2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42FD4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2</w:t>
            </w:r>
          </w:p>
          <w:p w14:paraId="105BC68A" w14:textId="77777777" w:rsidR="006F2CAB" w:rsidRPr="00372CC1" w:rsidRDefault="006F2CAB" w:rsidP="00160DF9">
            <w:pPr>
              <w:pStyle w:val="TAL"/>
            </w:pPr>
            <w:r w:rsidRPr="00372CC1">
              <w:t>9.9.2.4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C4C9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3EA84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AEBC" w14:textId="77777777" w:rsidR="006F2CAB" w:rsidRPr="00372CC1" w:rsidRDefault="006F2CAB" w:rsidP="00160DF9">
            <w:pPr>
              <w:pStyle w:val="TAC"/>
            </w:pPr>
            <w:r w:rsidRPr="00372CC1">
              <w:t>5</w:t>
            </w:r>
          </w:p>
        </w:tc>
      </w:tr>
      <w:tr w:rsidR="006F2CAB" w:rsidRPr="00372CC1" w14:paraId="6A2D63E8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6A4C" w14:textId="77777777" w:rsidR="006F2CAB" w:rsidRPr="00372CC1" w:rsidRDefault="006F2CAB" w:rsidP="00160DF9">
            <w:pPr>
              <w:pStyle w:val="TAL"/>
            </w:pPr>
            <w:r w:rsidRPr="00372CC1">
              <w:t>20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5C42C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3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38873" w14:textId="77777777" w:rsidR="006F2CAB" w:rsidRPr="00372CC1" w:rsidRDefault="006F2CAB" w:rsidP="00160DF9">
            <w:pPr>
              <w:pStyle w:val="TAL"/>
            </w:pPr>
            <w:r w:rsidRPr="00372CC1">
              <w:t xml:space="preserve">Mobile station </w:t>
            </w:r>
            <w:proofErr w:type="spellStart"/>
            <w:r w:rsidRPr="00372CC1">
              <w:t>classmark</w:t>
            </w:r>
            <w:proofErr w:type="spellEnd"/>
            <w:r w:rsidRPr="00372CC1">
              <w:t xml:space="preserve"> 3</w:t>
            </w:r>
          </w:p>
          <w:p w14:paraId="7F269404" w14:textId="77777777" w:rsidR="006F2CAB" w:rsidRPr="00372CC1" w:rsidRDefault="006F2CAB" w:rsidP="00160DF9">
            <w:pPr>
              <w:pStyle w:val="TAL"/>
            </w:pPr>
            <w:r w:rsidRPr="00372CC1">
              <w:t>9.9.2.5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9616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A8150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AC2F" w14:textId="77777777" w:rsidR="006F2CAB" w:rsidRPr="00372CC1" w:rsidRDefault="006F2CAB" w:rsidP="00160DF9">
            <w:pPr>
              <w:pStyle w:val="TAC"/>
            </w:pPr>
            <w:r w:rsidRPr="00372CC1">
              <w:t>2-34</w:t>
            </w:r>
          </w:p>
        </w:tc>
      </w:tr>
      <w:tr w:rsidR="006F2CAB" w:rsidRPr="00372CC1" w14:paraId="54380F80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EBD81" w14:textId="77777777" w:rsidR="006F2CAB" w:rsidRPr="00372CC1" w:rsidRDefault="006F2CAB" w:rsidP="00160DF9">
            <w:pPr>
              <w:pStyle w:val="TAL"/>
            </w:pPr>
            <w:r w:rsidRPr="00372CC1">
              <w:t>40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8F23A" w14:textId="77777777" w:rsidR="006F2CAB" w:rsidRPr="00372CC1" w:rsidRDefault="006F2CAB" w:rsidP="00160DF9">
            <w:pPr>
              <w:pStyle w:val="TAL"/>
            </w:pPr>
            <w:r w:rsidRPr="00372CC1">
              <w:t>Supported Codecs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7848" w14:textId="77777777" w:rsidR="006F2CAB" w:rsidRPr="00372CC1" w:rsidRDefault="006F2CAB" w:rsidP="00160DF9">
            <w:pPr>
              <w:pStyle w:val="TAL"/>
            </w:pPr>
            <w:r w:rsidRPr="00372CC1">
              <w:t>Supported Codec List</w:t>
            </w:r>
          </w:p>
          <w:p w14:paraId="1CC03A80" w14:textId="77777777" w:rsidR="006F2CAB" w:rsidRPr="00372CC1" w:rsidRDefault="006F2CAB" w:rsidP="00160DF9">
            <w:pPr>
              <w:pStyle w:val="TAL"/>
            </w:pPr>
            <w:r w:rsidRPr="00372CC1">
              <w:t>9.9.2.10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0F9E6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FA54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45B87" w14:textId="77777777" w:rsidR="006F2CAB" w:rsidRPr="00372CC1" w:rsidRDefault="006F2CAB" w:rsidP="00160DF9">
            <w:pPr>
              <w:pStyle w:val="TAC"/>
            </w:pPr>
            <w:r w:rsidRPr="00372CC1">
              <w:t>5-n</w:t>
            </w:r>
          </w:p>
        </w:tc>
      </w:tr>
      <w:tr w:rsidR="006F2CAB" w:rsidRPr="00372CC1" w14:paraId="79AF5E0B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89F4" w14:textId="77777777" w:rsidR="006F2CAB" w:rsidRPr="00372CC1" w:rsidRDefault="006F2CAB" w:rsidP="00160DF9">
            <w:pPr>
              <w:pStyle w:val="TAL"/>
            </w:pPr>
            <w:r w:rsidRPr="00372CC1">
              <w:t>F-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4110E" w14:textId="77777777" w:rsidR="006F2CAB" w:rsidRPr="00372CC1" w:rsidRDefault="006F2CAB" w:rsidP="00160DF9">
            <w:pPr>
              <w:pStyle w:val="TAL"/>
            </w:pPr>
            <w:r w:rsidRPr="00372CC1">
              <w:t>Additional update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F47DE" w14:textId="77777777" w:rsidR="006F2CAB" w:rsidRPr="00372CC1" w:rsidRDefault="006F2CAB" w:rsidP="00160DF9">
            <w:pPr>
              <w:pStyle w:val="TAL"/>
            </w:pPr>
            <w:r w:rsidRPr="00372CC1">
              <w:t>Additional update type</w:t>
            </w:r>
            <w:r w:rsidRPr="00372CC1">
              <w:br/>
              <w:t>9.9.3.0B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B3D8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40EAE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40ACD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29D5609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7CAB3" w14:textId="77777777" w:rsidR="006F2CAB" w:rsidRPr="00372CC1" w:rsidRDefault="006F2CAB" w:rsidP="00160DF9">
            <w:pPr>
              <w:pStyle w:val="TAL"/>
            </w:pPr>
            <w:r w:rsidRPr="00372CC1">
              <w:t>5D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814DC" w14:textId="77777777" w:rsidR="006F2CAB" w:rsidRPr="00372CC1" w:rsidRDefault="006F2CAB" w:rsidP="00160DF9">
            <w:pPr>
              <w:pStyle w:val="TAL"/>
            </w:pPr>
            <w:r w:rsidRPr="00372CC1">
              <w:t>Voice domain preference and UE's usage setting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521FA" w14:textId="77777777" w:rsidR="006F2CAB" w:rsidRPr="00372CC1" w:rsidRDefault="006F2CAB" w:rsidP="00160DF9">
            <w:pPr>
              <w:pStyle w:val="TAL"/>
            </w:pPr>
            <w:r w:rsidRPr="00372CC1">
              <w:t>Voice domain preference and UE's usage setting</w:t>
            </w:r>
          </w:p>
          <w:p w14:paraId="02A53670" w14:textId="77777777" w:rsidR="006F2CAB" w:rsidRPr="00372CC1" w:rsidRDefault="006F2CAB" w:rsidP="00160DF9">
            <w:pPr>
              <w:pStyle w:val="TAL"/>
            </w:pPr>
            <w:r w:rsidRPr="00372CC1">
              <w:t>9.9.3.44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062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7117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C00B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6DCB4579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6EDE5" w14:textId="77777777" w:rsidR="006F2CAB" w:rsidRPr="00372CC1" w:rsidRDefault="006F2CAB" w:rsidP="00160DF9">
            <w:pPr>
              <w:pStyle w:val="TAL"/>
            </w:pPr>
            <w:r w:rsidRPr="00372CC1">
              <w:t>E-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6C1E" w14:textId="77777777" w:rsidR="006F2CAB" w:rsidRPr="00372CC1" w:rsidRDefault="006F2CAB" w:rsidP="00160DF9">
            <w:pPr>
              <w:pStyle w:val="TAL"/>
            </w:pPr>
            <w:r w:rsidRPr="00372CC1">
              <w:t>Old GUTI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D938B" w14:textId="77777777" w:rsidR="006F2CAB" w:rsidRPr="00372CC1" w:rsidRDefault="006F2CAB" w:rsidP="00160DF9">
            <w:pPr>
              <w:pStyle w:val="TAL"/>
            </w:pPr>
            <w:r w:rsidRPr="00372CC1">
              <w:t>GUTI type</w:t>
            </w:r>
          </w:p>
          <w:p w14:paraId="5A71EA66" w14:textId="77777777" w:rsidR="006F2CAB" w:rsidRPr="00372CC1" w:rsidRDefault="006F2CAB" w:rsidP="00160DF9">
            <w:pPr>
              <w:pStyle w:val="TAL"/>
            </w:pPr>
            <w:r w:rsidRPr="00372CC1">
              <w:t>9.9.3.45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A4004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C80C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5217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39114E2C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51C62" w14:textId="77777777" w:rsidR="006F2CAB" w:rsidRPr="00372CC1" w:rsidRDefault="006F2CAB" w:rsidP="00160DF9">
            <w:pPr>
              <w:pStyle w:val="TAL"/>
            </w:pPr>
            <w:r w:rsidRPr="00372CC1">
              <w:t>D-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EA4F5" w14:textId="77777777" w:rsidR="006F2CAB" w:rsidRPr="00372CC1" w:rsidRDefault="006F2CAB" w:rsidP="00160DF9">
            <w:pPr>
              <w:pStyle w:val="TAL"/>
            </w:pPr>
            <w:r w:rsidRPr="00372CC1">
              <w:t>Device properties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B1E2D" w14:textId="77777777" w:rsidR="006F2CAB" w:rsidRPr="00372CC1" w:rsidRDefault="006F2CAB" w:rsidP="00160DF9">
            <w:pPr>
              <w:pStyle w:val="TAL"/>
            </w:pPr>
            <w:r w:rsidRPr="00372CC1">
              <w:t>Device properties</w:t>
            </w:r>
          </w:p>
          <w:p w14:paraId="53A16FA6" w14:textId="77777777" w:rsidR="006F2CAB" w:rsidRPr="00372CC1" w:rsidRDefault="006F2CAB" w:rsidP="00160DF9">
            <w:pPr>
              <w:pStyle w:val="TAL"/>
            </w:pPr>
            <w:r w:rsidRPr="00372CC1">
              <w:t>9.9.2.0A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52232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DD1C6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56B46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305D778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BD7B" w14:textId="77777777" w:rsidR="006F2CAB" w:rsidRPr="00372CC1" w:rsidRDefault="006F2CAB" w:rsidP="00160DF9">
            <w:pPr>
              <w:pStyle w:val="TAL"/>
            </w:pPr>
            <w:r w:rsidRPr="00372CC1">
              <w:t>C-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20D2C" w14:textId="77777777" w:rsidR="006F2CAB" w:rsidRPr="00372CC1" w:rsidRDefault="006F2CAB" w:rsidP="00160DF9">
            <w:pPr>
              <w:pStyle w:val="TAL"/>
            </w:pPr>
            <w:r w:rsidRPr="00372CC1">
              <w:t xml:space="preserve">MS network feature support 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023A1" w14:textId="77777777" w:rsidR="006F2CAB" w:rsidRPr="00372CC1" w:rsidRDefault="006F2CAB" w:rsidP="00160DF9">
            <w:pPr>
              <w:pStyle w:val="TAL"/>
            </w:pPr>
            <w:r w:rsidRPr="00372CC1">
              <w:t>MS network feature support</w:t>
            </w:r>
          </w:p>
          <w:p w14:paraId="49C3BEBD" w14:textId="77777777" w:rsidR="006F2CAB" w:rsidRPr="00372CC1" w:rsidRDefault="006F2CAB" w:rsidP="00160DF9">
            <w:pPr>
              <w:pStyle w:val="TAL"/>
            </w:pPr>
            <w:r w:rsidRPr="00372CC1">
              <w:t>9.9.3.20A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93E2F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95FF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E3A77" w14:textId="77777777" w:rsidR="006F2CAB" w:rsidRPr="00372CC1" w:rsidRDefault="006F2CAB" w:rsidP="00160DF9">
            <w:pPr>
              <w:pStyle w:val="TAC"/>
            </w:pPr>
            <w:r w:rsidRPr="00372CC1">
              <w:t>1</w:t>
            </w:r>
          </w:p>
        </w:tc>
      </w:tr>
      <w:tr w:rsidR="006F2CAB" w:rsidRPr="00372CC1" w14:paraId="7289C02A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81AB1" w14:textId="77777777" w:rsidR="006F2CAB" w:rsidRPr="00372CC1" w:rsidRDefault="006F2CAB" w:rsidP="00160DF9">
            <w:pPr>
              <w:pStyle w:val="TAL"/>
            </w:pPr>
            <w:r w:rsidRPr="00372CC1">
              <w:t>10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4DB22" w14:textId="77777777" w:rsidR="006F2CAB" w:rsidRPr="00372CC1" w:rsidRDefault="006F2CAB" w:rsidP="00160DF9">
            <w:pPr>
              <w:pStyle w:val="TAL"/>
            </w:pPr>
            <w:r w:rsidRPr="00372CC1">
              <w:t>TMSI based NRI container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7713B" w14:textId="77777777" w:rsidR="006F2CAB" w:rsidRPr="00372CC1" w:rsidRDefault="006F2CAB" w:rsidP="00160DF9">
            <w:pPr>
              <w:pStyle w:val="TAL"/>
            </w:pPr>
            <w:r w:rsidRPr="00372CC1">
              <w:t>Network resource identifier container</w:t>
            </w:r>
          </w:p>
          <w:p w14:paraId="66AFC204" w14:textId="77777777" w:rsidR="006F2CAB" w:rsidRPr="00372CC1" w:rsidRDefault="006F2CAB" w:rsidP="00160DF9">
            <w:pPr>
              <w:pStyle w:val="TAL"/>
            </w:pPr>
            <w:r w:rsidRPr="00372CC1">
              <w:t>9.9.3.24A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30EA2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54E5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C4D2E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795B2700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DFF06" w14:textId="77777777" w:rsidR="006F2CAB" w:rsidRPr="00372CC1" w:rsidRDefault="006F2CAB" w:rsidP="00160DF9">
            <w:pPr>
              <w:pStyle w:val="TAL"/>
            </w:pPr>
            <w:r w:rsidRPr="00372CC1">
              <w:t>6A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5515" w14:textId="77777777" w:rsidR="006F2CAB" w:rsidRPr="00372CC1" w:rsidRDefault="006F2CAB" w:rsidP="00160DF9">
            <w:pPr>
              <w:pStyle w:val="TAL"/>
            </w:pPr>
            <w:r w:rsidRPr="00372CC1">
              <w:t>T3324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5E08C" w14:textId="77777777" w:rsidR="006F2CAB" w:rsidRPr="00372CC1" w:rsidRDefault="006F2CAB" w:rsidP="00160DF9">
            <w:pPr>
              <w:pStyle w:val="TAL"/>
            </w:pPr>
            <w:r w:rsidRPr="00372CC1">
              <w:t>GPRS timer 2</w:t>
            </w:r>
          </w:p>
          <w:p w14:paraId="64440D22" w14:textId="77777777" w:rsidR="006F2CAB" w:rsidRPr="00372CC1" w:rsidRDefault="006F2CAB" w:rsidP="00160DF9">
            <w:pPr>
              <w:pStyle w:val="TAL"/>
            </w:pPr>
            <w:r w:rsidRPr="00372CC1">
              <w:t>9.9.3.16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8CCFC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CAE25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1B00A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27BFA6D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4341F" w14:textId="77777777" w:rsidR="006F2CAB" w:rsidRPr="00372CC1" w:rsidRDefault="006F2CAB" w:rsidP="00160DF9">
            <w:pPr>
              <w:pStyle w:val="TAL"/>
            </w:pPr>
            <w:r w:rsidRPr="00372CC1">
              <w:t>5E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04C53" w14:textId="77777777" w:rsidR="006F2CAB" w:rsidRPr="00372CC1" w:rsidRDefault="006F2CAB" w:rsidP="00160DF9">
            <w:pPr>
              <w:pStyle w:val="TAL"/>
            </w:pPr>
            <w:r w:rsidRPr="00372CC1">
              <w:t>T3412 extended value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D56E" w14:textId="77777777" w:rsidR="006F2CAB" w:rsidRPr="00372CC1" w:rsidRDefault="006F2CAB" w:rsidP="00160DF9">
            <w:pPr>
              <w:pStyle w:val="TAL"/>
            </w:pPr>
            <w:r w:rsidRPr="00372CC1">
              <w:t>GPRS timer 3</w:t>
            </w:r>
          </w:p>
          <w:p w14:paraId="2594CF87" w14:textId="77777777" w:rsidR="006F2CAB" w:rsidRPr="00372CC1" w:rsidRDefault="006F2CAB" w:rsidP="00160DF9">
            <w:pPr>
              <w:pStyle w:val="TAL"/>
            </w:pPr>
            <w:r w:rsidRPr="00372CC1">
              <w:t>9.9.3.16B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A3D7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4ECC0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B5884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B6B38D1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FFBE9" w14:textId="77777777" w:rsidR="006F2CAB" w:rsidRPr="00372CC1" w:rsidRDefault="006F2CAB" w:rsidP="00160DF9">
            <w:pPr>
              <w:pStyle w:val="TAL"/>
            </w:pPr>
            <w:r w:rsidRPr="00372CC1">
              <w:lastRenderedPageBreak/>
              <w:t>6E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0253D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157EC" w14:textId="77777777" w:rsidR="006F2CAB" w:rsidRPr="00372CC1" w:rsidRDefault="006F2CAB" w:rsidP="00160DF9">
            <w:pPr>
              <w:pStyle w:val="TAL"/>
            </w:pPr>
            <w:r w:rsidRPr="00372CC1">
              <w:t>Extended DRX parameters</w:t>
            </w:r>
          </w:p>
          <w:p w14:paraId="52D6CC81" w14:textId="77777777" w:rsidR="006F2CAB" w:rsidRPr="00372CC1" w:rsidRDefault="006F2CAB" w:rsidP="00160DF9">
            <w:pPr>
              <w:pStyle w:val="TAL"/>
            </w:pPr>
            <w:r w:rsidRPr="00372CC1">
              <w:t>9.9.3.46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04D8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BE827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5D00C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6B60D93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FAFAC" w14:textId="77777777" w:rsidR="006F2CAB" w:rsidRPr="00372CC1" w:rsidRDefault="006F2CAB" w:rsidP="00160DF9">
            <w:pPr>
              <w:pStyle w:val="TAL"/>
            </w:pPr>
            <w:r w:rsidRPr="00372CC1">
              <w:t>6F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3C2A" w14:textId="77777777" w:rsidR="006F2CAB" w:rsidRPr="00372CC1" w:rsidRDefault="006F2CAB" w:rsidP="00160DF9">
            <w:pPr>
              <w:pStyle w:val="TAL"/>
            </w:pPr>
            <w:r w:rsidRPr="00372CC1">
              <w:t>UE additional security 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7F991" w14:textId="77777777" w:rsidR="006F2CAB" w:rsidRPr="00372CC1" w:rsidRDefault="006F2CAB" w:rsidP="00160DF9">
            <w:pPr>
              <w:pStyle w:val="TAL"/>
            </w:pPr>
            <w:r w:rsidRPr="00372CC1">
              <w:t>UE additional security capability</w:t>
            </w:r>
          </w:p>
          <w:p w14:paraId="03CDEF25" w14:textId="77777777" w:rsidR="006F2CAB" w:rsidRPr="00372CC1" w:rsidRDefault="006F2CAB" w:rsidP="00160DF9">
            <w:pPr>
              <w:pStyle w:val="TAL"/>
            </w:pPr>
            <w:r w:rsidRPr="00372CC1">
              <w:t>9.9.3.53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0C27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DFFF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043CE" w14:textId="77777777" w:rsidR="006F2CAB" w:rsidRPr="00372CC1" w:rsidRDefault="006F2CAB" w:rsidP="00160DF9">
            <w:pPr>
              <w:pStyle w:val="TAC"/>
            </w:pPr>
            <w:r w:rsidRPr="00372CC1">
              <w:t>6</w:t>
            </w:r>
          </w:p>
        </w:tc>
      </w:tr>
      <w:tr w:rsidR="006F2CAB" w:rsidRPr="00372CC1" w14:paraId="41533B7B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3B525" w14:textId="77777777" w:rsidR="006F2CAB" w:rsidRPr="00372CC1" w:rsidRDefault="006F2CAB" w:rsidP="00160DF9">
            <w:pPr>
              <w:pStyle w:val="TAL"/>
            </w:pPr>
            <w:r w:rsidRPr="00372CC1">
              <w:t>6D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FFC4" w14:textId="77777777" w:rsidR="006F2CAB" w:rsidRPr="00372CC1" w:rsidRDefault="006F2CAB" w:rsidP="00160DF9">
            <w:pPr>
              <w:pStyle w:val="TAL"/>
            </w:pPr>
            <w:r w:rsidRPr="00372CC1">
              <w:t>UE status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8EC4D" w14:textId="77777777" w:rsidR="006F2CAB" w:rsidRPr="00372CC1" w:rsidRDefault="006F2CAB" w:rsidP="00160DF9">
            <w:pPr>
              <w:pStyle w:val="TAL"/>
            </w:pPr>
            <w:r w:rsidRPr="00372CC1">
              <w:t>UE status</w:t>
            </w:r>
          </w:p>
          <w:p w14:paraId="75CE279A" w14:textId="77777777" w:rsidR="006F2CAB" w:rsidRPr="00372CC1" w:rsidRDefault="006F2CAB" w:rsidP="00160DF9">
            <w:pPr>
              <w:pStyle w:val="TAL"/>
            </w:pPr>
            <w:r w:rsidRPr="00372CC1">
              <w:t>9.9.3.54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232DD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FBC3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83983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B855E3D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BA99" w14:textId="77777777" w:rsidR="006F2CAB" w:rsidRPr="00372CC1" w:rsidRDefault="006F2CAB" w:rsidP="00160DF9">
            <w:pPr>
              <w:pStyle w:val="TAL"/>
            </w:pPr>
            <w:r w:rsidRPr="00372CC1">
              <w:t>17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C3C0C" w14:textId="77777777" w:rsidR="006F2CAB" w:rsidRPr="00372CC1" w:rsidRDefault="006F2CAB" w:rsidP="00160DF9">
            <w:pPr>
              <w:pStyle w:val="TAL"/>
            </w:pPr>
            <w:r w:rsidRPr="00372CC1">
              <w:t>Additional information requested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889B" w14:textId="77777777" w:rsidR="006F2CAB" w:rsidRPr="00372CC1" w:rsidRDefault="006F2CAB" w:rsidP="00160DF9">
            <w:pPr>
              <w:pStyle w:val="TAL"/>
            </w:pPr>
            <w:r w:rsidRPr="00372CC1">
              <w:t>Additional information requested</w:t>
            </w:r>
          </w:p>
          <w:p w14:paraId="15CD5989" w14:textId="77777777" w:rsidR="006F2CAB" w:rsidRPr="00372CC1" w:rsidRDefault="006F2CAB" w:rsidP="00160DF9">
            <w:pPr>
              <w:pStyle w:val="TAL"/>
            </w:pPr>
            <w:r w:rsidRPr="00372CC1">
              <w:t>9.9.3.55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8B3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9FB3A" w14:textId="77777777" w:rsidR="006F2CAB" w:rsidRPr="00372CC1" w:rsidRDefault="006F2CAB" w:rsidP="00160DF9">
            <w:pPr>
              <w:pStyle w:val="TAC"/>
            </w:pPr>
            <w:r w:rsidRPr="00372CC1">
              <w:t>TV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79AAA" w14:textId="77777777" w:rsidR="006F2CAB" w:rsidRPr="00372CC1" w:rsidRDefault="006F2CAB" w:rsidP="00160DF9">
            <w:pPr>
              <w:pStyle w:val="TAC"/>
            </w:pPr>
            <w:r w:rsidRPr="00372CC1">
              <w:t>2</w:t>
            </w:r>
          </w:p>
        </w:tc>
      </w:tr>
      <w:tr w:rsidR="006F2CAB" w:rsidRPr="00372CC1" w14:paraId="5D5D3B4C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29D8" w14:textId="77777777" w:rsidR="006F2CAB" w:rsidRPr="00372CC1" w:rsidRDefault="006F2CAB" w:rsidP="00160DF9">
            <w:pPr>
              <w:pStyle w:val="TAL"/>
            </w:pPr>
            <w:r w:rsidRPr="00372CC1">
              <w:t>32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1B96" w14:textId="77777777" w:rsidR="006F2CAB" w:rsidRPr="00372CC1" w:rsidRDefault="006F2CAB" w:rsidP="00160DF9">
            <w:pPr>
              <w:pStyle w:val="TAL"/>
            </w:pPr>
            <w:r w:rsidRPr="00372CC1">
              <w:t>N1 UE network</w:t>
            </w:r>
            <w:r w:rsidRPr="00372CC1" w:rsidDel="000033B5">
              <w:t xml:space="preserve"> </w:t>
            </w:r>
            <w:r w:rsidRPr="00372CC1">
              <w:t>capability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E1459" w14:textId="77777777" w:rsidR="006F2CAB" w:rsidRPr="00372CC1" w:rsidRDefault="006F2CAB" w:rsidP="00160DF9">
            <w:pPr>
              <w:pStyle w:val="TAL"/>
            </w:pPr>
            <w:r w:rsidRPr="00372CC1">
              <w:t>N1 UE network</w:t>
            </w:r>
            <w:r w:rsidRPr="00372CC1" w:rsidDel="000033B5">
              <w:t xml:space="preserve"> </w:t>
            </w:r>
            <w:r w:rsidRPr="00372CC1">
              <w:t>capability</w:t>
            </w:r>
          </w:p>
          <w:p w14:paraId="77FF5F6A" w14:textId="77777777" w:rsidR="006F2CAB" w:rsidRPr="00372CC1" w:rsidRDefault="006F2CAB" w:rsidP="00160DF9">
            <w:pPr>
              <w:pStyle w:val="TAL"/>
            </w:pPr>
            <w:r w:rsidRPr="00372CC1">
              <w:t>9.9.3.57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C517B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ABC8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0F829" w14:textId="77777777" w:rsidR="006F2CAB" w:rsidRPr="00372CC1" w:rsidRDefault="006F2CAB" w:rsidP="00160DF9">
            <w:pPr>
              <w:pStyle w:val="TAC"/>
            </w:pPr>
            <w:r w:rsidRPr="00372CC1">
              <w:t>3-15</w:t>
            </w:r>
          </w:p>
        </w:tc>
      </w:tr>
      <w:tr w:rsidR="006F2CAB" w:rsidRPr="00372CC1" w14:paraId="18466B00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BCEE" w14:textId="77777777" w:rsidR="006F2CAB" w:rsidRPr="00372CC1" w:rsidRDefault="006F2CAB" w:rsidP="00160DF9">
            <w:pPr>
              <w:pStyle w:val="TAL"/>
            </w:pPr>
            <w:r w:rsidRPr="00372CC1">
              <w:t>34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4ED00" w14:textId="77777777" w:rsidR="006F2CAB" w:rsidRPr="00372CC1" w:rsidRDefault="006F2CAB" w:rsidP="00160DF9">
            <w:pPr>
              <w:pStyle w:val="TAL"/>
            </w:pPr>
            <w:r w:rsidRPr="00372CC1">
              <w:t>UE radio capability ID availability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4DA1D" w14:textId="77777777" w:rsidR="006F2CAB" w:rsidRPr="00372CC1" w:rsidRDefault="006F2CAB" w:rsidP="00160DF9">
            <w:pPr>
              <w:pStyle w:val="TAL"/>
            </w:pPr>
            <w:r w:rsidRPr="00372CC1">
              <w:t>UE radio capability ID availability</w:t>
            </w:r>
          </w:p>
          <w:p w14:paraId="48E05E74" w14:textId="77777777" w:rsidR="006F2CAB" w:rsidRPr="00372CC1" w:rsidRDefault="006F2CAB" w:rsidP="00160DF9">
            <w:pPr>
              <w:pStyle w:val="TAL"/>
            </w:pPr>
            <w:r w:rsidRPr="00372CC1">
              <w:t>9.9.3.58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472C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8EE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7175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7C214AB2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39C24" w14:textId="77777777" w:rsidR="006F2CAB" w:rsidRPr="00372CC1" w:rsidDel="008E649E" w:rsidRDefault="006F2CAB" w:rsidP="00160DF9">
            <w:pPr>
              <w:pStyle w:val="TAL"/>
            </w:pPr>
            <w:r w:rsidRPr="00372CC1">
              <w:t>35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9F34F" w14:textId="77777777" w:rsidR="006F2CAB" w:rsidRPr="00372CC1" w:rsidRDefault="006F2CAB" w:rsidP="00160DF9">
            <w:pPr>
              <w:pStyle w:val="TAL"/>
            </w:pPr>
            <w:r w:rsidRPr="00372CC1">
              <w:t>Requested WUS assistance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FC8E" w14:textId="77777777" w:rsidR="006F2CAB" w:rsidRPr="00372CC1" w:rsidRDefault="006F2CAB" w:rsidP="00160DF9">
            <w:pPr>
              <w:pStyle w:val="TAL"/>
            </w:pPr>
            <w:r w:rsidRPr="00372CC1">
              <w:t>WUS assistance information</w:t>
            </w:r>
          </w:p>
          <w:p w14:paraId="1F30D224" w14:textId="77777777" w:rsidR="006F2CAB" w:rsidRPr="00372CC1" w:rsidRDefault="006F2CAB" w:rsidP="00160DF9">
            <w:pPr>
              <w:pStyle w:val="TAL"/>
            </w:pPr>
            <w:r w:rsidRPr="00372CC1">
              <w:t>9.9.3.62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A80F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2BEC0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CB3FA" w14:textId="77777777" w:rsidR="006F2CAB" w:rsidRPr="00372CC1" w:rsidDel="008E649E" w:rsidRDefault="006F2CAB" w:rsidP="00160DF9">
            <w:pPr>
              <w:pStyle w:val="TAC"/>
            </w:pPr>
            <w:r w:rsidRPr="00372CC1">
              <w:t>3</w:t>
            </w:r>
            <w:del w:id="51" w:author="Hui Wang" w:date="2025-04-10T10:49:00Z">
              <w:r w:rsidRPr="00372CC1" w:rsidDel="00371E62">
                <w:delText>-n</w:delText>
              </w:r>
            </w:del>
          </w:p>
        </w:tc>
      </w:tr>
      <w:tr w:rsidR="006F2CAB" w:rsidRPr="00372CC1" w14:paraId="7294C6C5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7671" w14:textId="77777777" w:rsidR="006F2CAB" w:rsidRPr="00372CC1" w:rsidRDefault="006F2CAB" w:rsidP="00160DF9">
            <w:pPr>
              <w:pStyle w:val="TAL"/>
            </w:pPr>
            <w:r w:rsidRPr="00372CC1">
              <w:t>36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B968F" w14:textId="77777777" w:rsidR="006F2CAB" w:rsidRPr="00372CC1" w:rsidRDefault="006F2CAB" w:rsidP="00160DF9">
            <w:pPr>
              <w:pStyle w:val="TAL"/>
            </w:pPr>
            <w:r w:rsidRPr="00372CC1">
              <w:t>DRX parameter in NB-S1 mode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BA6B1" w14:textId="77777777" w:rsidR="006F2CAB" w:rsidRPr="00372CC1" w:rsidRDefault="006F2CAB" w:rsidP="00160DF9">
            <w:pPr>
              <w:pStyle w:val="TAL"/>
            </w:pPr>
            <w:r w:rsidRPr="00372CC1">
              <w:t>NB-S1 DRX parameter</w:t>
            </w:r>
          </w:p>
          <w:p w14:paraId="7706BDB9" w14:textId="77777777" w:rsidR="006F2CAB" w:rsidRPr="00372CC1" w:rsidRDefault="006F2CAB" w:rsidP="00160DF9">
            <w:pPr>
              <w:pStyle w:val="TAL"/>
            </w:pPr>
            <w:r w:rsidRPr="00372CC1">
              <w:t>9.9.3.63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51D9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5E48B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DAC38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5922D253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5905" w14:textId="77777777" w:rsidR="006F2CAB" w:rsidRPr="00372CC1" w:rsidRDefault="006F2CAB" w:rsidP="00160DF9">
            <w:pPr>
              <w:pStyle w:val="TAL"/>
            </w:pPr>
            <w:r w:rsidRPr="00372CC1">
              <w:t>38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EC8F" w14:textId="77777777" w:rsidR="006F2CAB" w:rsidRPr="00372CC1" w:rsidRDefault="006F2CAB" w:rsidP="00160DF9">
            <w:pPr>
              <w:pStyle w:val="TAL"/>
            </w:pPr>
            <w:r w:rsidRPr="00372CC1">
              <w:t>Requested IMSI offset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0F854" w14:textId="77777777" w:rsidR="006F2CAB" w:rsidRPr="00372CC1" w:rsidRDefault="006F2CAB" w:rsidP="00160DF9">
            <w:pPr>
              <w:pStyle w:val="TAL"/>
            </w:pPr>
            <w:r w:rsidRPr="00372CC1">
              <w:t>IMSI offset</w:t>
            </w:r>
          </w:p>
          <w:p w14:paraId="7E2361D7" w14:textId="77777777" w:rsidR="006F2CAB" w:rsidRPr="00372CC1" w:rsidRDefault="006F2CAB" w:rsidP="00160DF9">
            <w:pPr>
              <w:pStyle w:val="TAL"/>
            </w:pPr>
            <w:r w:rsidRPr="00372CC1">
              <w:t>9.9.3.64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D5F35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2F8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DF529" w14:textId="77777777" w:rsidR="006F2CAB" w:rsidRPr="00372CC1" w:rsidRDefault="006F2CAB" w:rsidP="00160DF9">
            <w:pPr>
              <w:pStyle w:val="TAC"/>
            </w:pPr>
            <w:r w:rsidRPr="00372CC1">
              <w:t>4</w:t>
            </w:r>
          </w:p>
        </w:tc>
      </w:tr>
      <w:tr w:rsidR="006F2CAB" w:rsidRPr="00372CC1" w14:paraId="0548402E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AF58" w14:textId="77777777" w:rsidR="006F2CAB" w:rsidRPr="00372CC1" w:rsidRDefault="006F2CAB" w:rsidP="00160DF9">
            <w:pPr>
              <w:pStyle w:val="TAL"/>
            </w:pPr>
            <w:r w:rsidRPr="00372CC1">
              <w:t>29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279BE" w14:textId="77777777" w:rsidR="006F2CAB" w:rsidRPr="00372CC1" w:rsidRDefault="006F2CAB" w:rsidP="00160DF9">
            <w:pPr>
              <w:pStyle w:val="TAL"/>
            </w:pPr>
            <w:r w:rsidRPr="00372CC1">
              <w:t>UE request type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3F66" w14:textId="77777777" w:rsidR="006F2CAB" w:rsidRPr="00372CC1" w:rsidRDefault="006F2CAB" w:rsidP="00160DF9">
            <w:pPr>
              <w:pStyle w:val="TAL"/>
            </w:pPr>
            <w:r w:rsidRPr="00372CC1">
              <w:t>UE request type</w:t>
            </w:r>
          </w:p>
          <w:p w14:paraId="3F8DE992" w14:textId="77777777" w:rsidR="006F2CAB" w:rsidRPr="00372CC1" w:rsidRDefault="006F2CAB" w:rsidP="00160DF9">
            <w:pPr>
              <w:pStyle w:val="TAL"/>
            </w:pPr>
            <w:r w:rsidRPr="00372CC1">
              <w:t>9.9.3.65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664C0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E40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D46D" w14:textId="77777777" w:rsidR="006F2CAB" w:rsidRPr="00372CC1" w:rsidRDefault="006F2CAB" w:rsidP="00160DF9">
            <w:pPr>
              <w:pStyle w:val="TAC"/>
            </w:pPr>
            <w:r w:rsidRPr="00372CC1">
              <w:t>3</w:t>
            </w:r>
          </w:p>
        </w:tc>
      </w:tr>
      <w:tr w:rsidR="006F2CAB" w:rsidRPr="00372CC1" w14:paraId="4B7A377E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2CB60" w14:textId="77777777" w:rsidR="006F2CAB" w:rsidRPr="00372CC1" w:rsidRDefault="006F2CAB" w:rsidP="00160DF9">
            <w:pPr>
              <w:pStyle w:val="TAL"/>
            </w:pPr>
            <w:r w:rsidRPr="00372CC1">
              <w:t>28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F13A" w14:textId="77777777" w:rsidR="006F2CAB" w:rsidRPr="00372CC1" w:rsidRDefault="006F2CAB" w:rsidP="00160DF9">
            <w:pPr>
              <w:pStyle w:val="TAL"/>
            </w:pPr>
            <w:r w:rsidRPr="00372CC1">
              <w:t>Paging restriction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2FF42" w14:textId="77777777" w:rsidR="006F2CAB" w:rsidRPr="00372CC1" w:rsidRDefault="006F2CAB" w:rsidP="00160DF9">
            <w:pPr>
              <w:pStyle w:val="TAL"/>
            </w:pPr>
            <w:r w:rsidRPr="00372CC1">
              <w:t>Paging restriction</w:t>
            </w:r>
          </w:p>
          <w:p w14:paraId="09C761DE" w14:textId="77777777" w:rsidR="006F2CAB" w:rsidRPr="00372CC1" w:rsidRDefault="006F2CAB" w:rsidP="00160DF9">
            <w:pPr>
              <w:pStyle w:val="TAL"/>
            </w:pPr>
            <w:r w:rsidRPr="00372CC1">
              <w:t>9.9.3.66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241CA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2A872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4CA86" w14:textId="77777777" w:rsidR="006F2CAB" w:rsidRPr="00372CC1" w:rsidRDefault="006F2CAB" w:rsidP="00160DF9">
            <w:pPr>
              <w:pStyle w:val="TAC"/>
            </w:pPr>
            <w:r w:rsidRPr="00372CC1">
              <w:t>3-5</w:t>
            </w:r>
          </w:p>
        </w:tc>
      </w:tr>
      <w:tr w:rsidR="006F2CAB" w:rsidRPr="00372CC1" w14:paraId="69F0CF98" w14:textId="77777777" w:rsidTr="00160DF9">
        <w:trPr>
          <w:cantSplit/>
          <w:jc w:val="center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FBB2F" w14:textId="77777777" w:rsidR="006F2CAB" w:rsidRPr="00372CC1" w:rsidRDefault="006F2CAB" w:rsidP="00160DF9">
            <w:pPr>
              <w:pStyle w:val="TAL"/>
              <w:rPr>
                <w:u w:val="words"/>
              </w:rPr>
            </w:pPr>
            <w:r w:rsidRPr="007777E5">
              <w:t>30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CED2" w14:textId="77777777" w:rsidR="006F2CAB" w:rsidRPr="00372CC1" w:rsidRDefault="006F2CAB" w:rsidP="00160DF9">
            <w:pPr>
              <w:pStyle w:val="TAL"/>
            </w:pPr>
            <w:r w:rsidRPr="00372CC1">
              <w:t>Unavailability information</w:t>
            </w:r>
          </w:p>
        </w:tc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127A" w14:textId="77777777" w:rsidR="006F2CAB" w:rsidRPr="00372CC1" w:rsidRDefault="006F2CAB" w:rsidP="00160DF9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Unavailability information</w:t>
            </w:r>
          </w:p>
          <w:p w14:paraId="1ADC910A" w14:textId="77777777" w:rsidR="006F2CAB" w:rsidRPr="00372CC1" w:rsidRDefault="006F2CAB" w:rsidP="00160DF9">
            <w:pPr>
              <w:pStyle w:val="TAL"/>
            </w:pPr>
            <w:r w:rsidRPr="00372CC1">
              <w:rPr>
                <w:lang w:eastAsia="ko-KR"/>
              </w:rPr>
              <w:t>9.9.3.69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4E163" w14:textId="77777777" w:rsidR="006F2CAB" w:rsidRPr="00372CC1" w:rsidRDefault="006F2CAB" w:rsidP="00160DF9">
            <w:pPr>
              <w:pStyle w:val="TAC"/>
            </w:pPr>
            <w:r w:rsidRPr="00372CC1">
              <w:t>O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741A6" w14:textId="77777777" w:rsidR="006F2CAB" w:rsidRPr="00372CC1" w:rsidRDefault="006F2CAB" w:rsidP="00160DF9">
            <w:pPr>
              <w:pStyle w:val="TAC"/>
            </w:pPr>
            <w:r w:rsidRPr="00372CC1">
              <w:t>TLV</w:t>
            </w: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E36FF" w14:textId="77777777" w:rsidR="006F2CAB" w:rsidRPr="00372CC1" w:rsidRDefault="006F2CAB" w:rsidP="00160DF9">
            <w:pPr>
              <w:pStyle w:val="TAC"/>
            </w:pPr>
            <w:r w:rsidRPr="00372CC1">
              <w:t>3-9</w:t>
            </w:r>
          </w:p>
        </w:tc>
      </w:tr>
    </w:tbl>
    <w:p w14:paraId="36DBBBA9" w14:textId="51B9BB9F" w:rsidR="006F2CAB" w:rsidRDefault="006F2CAB" w:rsidP="006F2CAB"/>
    <w:p w14:paraId="54712438" w14:textId="0F7B9491" w:rsidR="006F2CAB" w:rsidRPr="006F2CAB" w:rsidRDefault="006F2CAB" w:rsidP="006F2CA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468AB8E1" w14:textId="6BBF5B8C" w:rsidR="00D40D0C" w:rsidRPr="00372CC1" w:rsidRDefault="00D40D0C" w:rsidP="00D40D0C">
      <w:pPr>
        <w:pStyle w:val="4"/>
      </w:pPr>
      <w:r w:rsidRPr="00372CC1">
        <w:t>9.9.3.62</w:t>
      </w:r>
      <w:r w:rsidRPr="00372CC1">
        <w:tab/>
        <w:t>WUS assistance information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2E36694" w14:textId="77777777" w:rsidR="00D40D0C" w:rsidRPr="00372CC1" w:rsidDel="001D6C1A" w:rsidRDefault="00D40D0C" w:rsidP="00D40D0C">
      <w:pPr>
        <w:rPr>
          <w:del w:id="52" w:author="Hui Wang" w:date="2025-04-10T15:00:00Z"/>
        </w:rPr>
      </w:pPr>
      <w:r w:rsidRPr="00372CC1">
        <w:t xml:space="preserve">The purpose of the </w:t>
      </w:r>
      <w:r w:rsidRPr="00372CC1">
        <w:rPr>
          <w:iCs/>
        </w:rPr>
        <w:t>WUS assistance information</w:t>
      </w:r>
      <w:r w:rsidRPr="00372CC1">
        <w:t xml:space="preserve"> </w:t>
      </w:r>
      <w:proofErr w:type="spellStart"/>
      <w:r w:rsidRPr="00372CC1">
        <w:t>information</w:t>
      </w:r>
      <w:proofErr w:type="spellEnd"/>
      <w:r w:rsidRPr="00372CC1">
        <w:t xml:space="preserve"> element is to transfer the required assistance information to determine the WUS group used when paging the UE.</w:t>
      </w:r>
    </w:p>
    <w:p w14:paraId="78E3299B" w14:textId="5D3FCE6A" w:rsidR="00D40D0C" w:rsidRPr="00372CC1" w:rsidDel="002854C5" w:rsidRDefault="00D40D0C" w:rsidP="00D40D0C">
      <w:del w:id="53" w:author="Hui Wang" w:date="2025-04-10T15:00:00Z">
        <w:r w:rsidRPr="00372CC1" w:rsidDel="001D6C1A">
          <w:delText xml:space="preserve">The coding </w:delText>
        </w:r>
      </w:del>
      <w:del w:id="54" w:author="Hui Wang" w:date="2025-04-10T14:59:00Z">
        <w:r w:rsidRPr="00372CC1" w:rsidDel="001D6C1A">
          <w:delText>of the information element allows combining different types of WUS assistance information.</w:delText>
        </w:r>
      </w:del>
    </w:p>
    <w:p w14:paraId="3DC02A73" w14:textId="77777777" w:rsidR="00D40D0C" w:rsidRPr="00372CC1" w:rsidRDefault="00D40D0C" w:rsidP="00D40D0C">
      <w:r w:rsidRPr="00372CC1">
        <w:t xml:space="preserve">The </w:t>
      </w:r>
      <w:r w:rsidRPr="00372CC1">
        <w:rPr>
          <w:iCs/>
        </w:rPr>
        <w:t>WUS assistance information</w:t>
      </w:r>
      <w:r w:rsidRPr="00372CC1">
        <w:t xml:space="preserve"> </w:t>
      </w:r>
      <w:proofErr w:type="spellStart"/>
      <w:r w:rsidRPr="00372CC1">
        <w:t>information</w:t>
      </w:r>
      <w:proofErr w:type="spellEnd"/>
      <w:r w:rsidRPr="00372CC1">
        <w:t xml:space="preserve"> element is coded as shown in figure 9.9.3.62.1, figure 9.9.3.62.2 and table 9.9.3.62.1.</w:t>
      </w:r>
    </w:p>
    <w:p w14:paraId="10296375" w14:textId="77777777" w:rsidR="00D40D0C" w:rsidRPr="00372CC1" w:rsidRDefault="00D40D0C" w:rsidP="00D40D0C">
      <w:r w:rsidRPr="00372CC1">
        <w:t xml:space="preserve">The </w:t>
      </w:r>
      <w:r w:rsidRPr="00372CC1">
        <w:rPr>
          <w:iCs/>
        </w:rPr>
        <w:t>WUS assistance information</w:t>
      </w:r>
      <w:r w:rsidRPr="00372CC1">
        <w:t xml:space="preserve"> is a type 4 information element, with a</w:t>
      </w:r>
      <w:del w:id="55" w:author="Hui Wang" w:date="2025-04-10T15:02:00Z">
        <w:r w:rsidRPr="00372CC1" w:rsidDel="001D6C1A">
          <w:delText xml:space="preserve"> minimum</w:delText>
        </w:r>
      </w:del>
      <w:r w:rsidRPr="00372CC1">
        <w:t xml:space="preserve"> length of 3 octets.</w:t>
      </w:r>
    </w:p>
    <w:p w14:paraId="1ED945A4" w14:textId="77777777" w:rsidR="00D40D0C" w:rsidRPr="00372CC1" w:rsidRDefault="00D40D0C" w:rsidP="00D40D0C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D40D0C" w:rsidRPr="00372CC1" w14:paraId="02170752" w14:textId="77777777" w:rsidTr="004A54B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05158A8" w14:textId="77777777" w:rsidR="00D40D0C" w:rsidRPr="00372CC1" w:rsidRDefault="00D40D0C" w:rsidP="004A54BB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C2E1BA" w14:textId="77777777" w:rsidR="00D40D0C" w:rsidRPr="00372CC1" w:rsidRDefault="00D40D0C" w:rsidP="004A54BB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5A54FE" w14:textId="77777777" w:rsidR="00D40D0C" w:rsidRPr="00372CC1" w:rsidRDefault="00D40D0C" w:rsidP="004A54BB">
            <w:pPr>
              <w:pStyle w:val="TAC"/>
            </w:pPr>
            <w:r w:rsidRPr="00372CC1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7B6580" w14:textId="77777777" w:rsidR="00D40D0C" w:rsidRPr="00372CC1" w:rsidRDefault="00D40D0C" w:rsidP="004A54BB">
            <w:pPr>
              <w:pStyle w:val="TAC"/>
            </w:pPr>
            <w:r w:rsidRPr="00372CC1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AF18F15" w14:textId="77777777" w:rsidR="00D40D0C" w:rsidRPr="00372CC1" w:rsidRDefault="00D40D0C" w:rsidP="004A54BB">
            <w:pPr>
              <w:pStyle w:val="TAC"/>
            </w:pPr>
            <w:r w:rsidRPr="00372CC1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0AD937" w14:textId="77777777" w:rsidR="00D40D0C" w:rsidRPr="00372CC1" w:rsidRDefault="00D40D0C" w:rsidP="004A54BB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3C02DA" w14:textId="77777777" w:rsidR="00D40D0C" w:rsidRPr="00372CC1" w:rsidRDefault="00D40D0C" w:rsidP="004A54BB">
            <w:pPr>
              <w:pStyle w:val="TAC"/>
            </w:pPr>
            <w:r w:rsidRPr="00372CC1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8461FF0" w14:textId="77777777" w:rsidR="00D40D0C" w:rsidRPr="00372CC1" w:rsidRDefault="00D40D0C" w:rsidP="004A54BB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6544239C" w14:textId="77777777" w:rsidR="00D40D0C" w:rsidRPr="00372CC1" w:rsidRDefault="00D40D0C" w:rsidP="004A54BB">
            <w:pPr>
              <w:pStyle w:val="TAC"/>
            </w:pPr>
          </w:p>
        </w:tc>
      </w:tr>
      <w:tr w:rsidR="00D40D0C" w:rsidRPr="00372CC1" w14:paraId="40068D2B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07AA1" w14:textId="77777777" w:rsidR="00D40D0C" w:rsidRPr="00372CC1" w:rsidRDefault="00D40D0C" w:rsidP="004A54BB">
            <w:pPr>
              <w:pStyle w:val="TAC"/>
            </w:pPr>
            <w:r w:rsidRPr="00372CC1">
              <w:t>WUS assistance information IEI</w:t>
            </w:r>
          </w:p>
        </w:tc>
        <w:tc>
          <w:tcPr>
            <w:tcW w:w="1346" w:type="dxa"/>
          </w:tcPr>
          <w:p w14:paraId="03ED41EB" w14:textId="77777777" w:rsidR="00D40D0C" w:rsidRPr="00372CC1" w:rsidRDefault="00D40D0C" w:rsidP="004A54BB">
            <w:pPr>
              <w:pStyle w:val="TAL"/>
            </w:pPr>
            <w:r w:rsidRPr="00372CC1">
              <w:t>octet 1</w:t>
            </w:r>
          </w:p>
        </w:tc>
      </w:tr>
      <w:tr w:rsidR="00D40D0C" w:rsidRPr="00372CC1" w14:paraId="3E74A93C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7852" w14:textId="77777777" w:rsidR="00D40D0C" w:rsidRPr="00372CC1" w:rsidRDefault="00D40D0C" w:rsidP="004A54BB">
            <w:pPr>
              <w:pStyle w:val="TAC"/>
            </w:pPr>
            <w:r w:rsidRPr="00372CC1">
              <w:t>Length of WUS assistance information contents</w:t>
            </w:r>
          </w:p>
        </w:tc>
        <w:tc>
          <w:tcPr>
            <w:tcW w:w="1346" w:type="dxa"/>
          </w:tcPr>
          <w:p w14:paraId="1AAEC97E" w14:textId="77777777" w:rsidR="00D40D0C" w:rsidRPr="00372CC1" w:rsidRDefault="00D40D0C" w:rsidP="004A54BB">
            <w:pPr>
              <w:pStyle w:val="TAL"/>
            </w:pPr>
            <w:r w:rsidRPr="00372CC1">
              <w:t>octet 2</w:t>
            </w:r>
          </w:p>
        </w:tc>
      </w:tr>
      <w:tr w:rsidR="00D40D0C" w:rsidRPr="00372CC1" w14:paraId="4E003763" w14:textId="77777777" w:rsidTr="004A54BB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410F" w14:textId="77777777" w:rsidR="00D40D0C" w:rsidRPr="00372CC1" w:rsidDel="00371E62" w:rsidRDefault="00D40D0C" w:rsidP="00654281">
            <w:pPr>
              <w:pStyle w:val="TAC"/>
              <w:rPr>
                <w:del w:id="56" w:author="Hui Wang" w:date="2025-04-10T10:51:00Z"/>
              </w:rPr>
            </w:pPr>
          </w:p>
          <w:p w14:paraId="7205A341" w14:textId="77777777" w:rsidR="00D40D0C" w:rsidRPr="00372CC1" w:rsidRDefault="00D40D0C" w:rsidP="00371E62">
            <w:pPr>
              <w:pStyle w:val="TAC"/>
            </w:pPr>
            <w:r w:rsidRPr="00372CC1">
              <w:t>WUS assistance information type</w:t>
            </w:r>
            <w:del w:id="57" w:author="Hui Wang" w:date="2025-04-10T10:50:00Z">
              <w:r w:rsidRPr="00372CC1" w:rsidDel="00371E62">
                <w:delText xml:space="preserve"> 1</w:delText>
              </w:r>
            </w:del>
          </w:p>
        </w:tc>
        <w:tc>
          <w:tcPr>
            <w:tcW w:w="1346" w:type="dxa"/>
          </w:tcPr>
          <w:p w14:paraId="5D54E767" w14:textId="77777777" w:rsidR="00D40D0C" w:rsidRPr="00372CC1" w:rsidDel="00371E62" w:rsidRDefault="00D40D0C" w:rsidP="004A54BB">
            <w:pPr>
              <w:pStyle w:val="TAL"/>
              <w:rPr>
                <w:del w:id="58" w:author="Hui Wang" w:date="2025-04-10T10:50:00Z"/>
              </w:rPr>
            </w:pPr>
            <w:r w:rsidRPr="00372CC1">
              <w:t>octet 3</w:t>
            </w:r>
          </w:p>
          <w:p w14:paraId="1D3E3EC0" w14:textId="77777777" w:rsidR="00D40D0C" w:rsidRPr="00372CC1" w:rsidDel="00371E62" w:rsidRDefault="00D40D0C" w:rsidP="004A54BB">
            <w:pPr>
              <w:pStyle w:val="TAL"/>
              <w:rPr>
                <w:del w:id="59" w:author="Hui Wang" w:date="2025-04-10T10:50:00Z"/>
              </w:rPr>
            </w:pPr>
          </w:p>
          <w:p w14:paraId="77FA078A" w14:textId="77777777" w:rsidR="00D40D0C" w:rsidRPr="00372CC1" w:rsidRDefault="00D40D0C" w:rsidP="004A54BB">
            <w:pPr>
              <w:pStyle w:val="TAL"/>
            </w:pPr>
            <w:del w:id="60" w:author="Hui Wang" w:date="2025-04-10T10:50:00Z">
              <w:r w:rsidRPr="00372CC1" w:rsidDel="00371E62">
                <w:delText>octet i</w:delText>
              </w:r>
            </w:del>
          </w:p>
        </w:tc>
      </w:tr>
      <w:tr w:rsidR="00D40D0C" w:rsidRPr="00372CC1" w:rsidDel="00371E62" w14:paraId="148F27B5" w14:textId="1B59FF80" w:rsidTr="004A54BB">
        <w:trPr>
          <w:cantSplit/>
          <w:jc w:val="center"/>
          <w:del w:id="61" w:author="Hui Wang" w:date="2025-04-10T10:4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9AD59" w14:textId="7281B051" w:rsidR="00D40D0C" w:rsidRPr="00372CC1" w:rsidDel="00371E62" w:rsidRDefault="00D40D0C" w:rsidP="00654281">
            <w:pPr>
              <w:pStyle w:val="TAC"/>
              <w:rPr>
                <w:del w:id="62" w:author="Hui Wang" w:date="2025-04-10T10:49:00Z"/>
              </w:rPr>
            </w:pPr>
          </w:p>
          <w:p w14:paraId="005C2E1D" w14:textId="21B261E6" w:rsidR="00D40D0C" w:rsidRPr="00372CC1" w:rsidDel="00371E62" w:rsidRDefault="00D40D0C" w:rsidP="00654281">
            <w:pPr>
              <w:pStyle w:val="TAC"/>
              <w:rPr>
                <w:del w:id="63" w:author="Hui Wang" w:date="2025-04-10T10:49:00Z"/>
              </w:rPr>
            </w:pPr>
            <w:del w:id="64" w:author="Hui Wang" w:date="2025-04-10T10:49:00Z">
              <w:r w:rsidRPr="00372CC1" w:rsidDel="00371E62">
                <w:delText>WUS assistance information type 2</w:delText>
              </w:r>
            </w:del>
          </w:p>
        </w:tc>
        <w:tc>
          <w:tcPr>
            <w:tcW w:w="1346" w:type="dxa"/>
          </w:tcPr>
          <w:p w14:paraId="6B61CEE5" w14:textId="6D5C59BA" w:rsidR="00D40D0C" w:rsidRPr="00372CC1" w:rsidDel="00371E62" w:rsidRDefault="00D40D0C" w:rsidP="004A54BB">
            <w:pPr>
              <w:pStyle w:val="TAL"/>
              <w:rPr>
                <w:del w:id="65" w:author="Hui Wang" w:date="2025-04-10T10:49:00Z"/>
              </w:rPr>
            </w:pPr>
            <w:del w:id="66" w:author="Hui Wang" w:date="2025-04-10T10:49:00Z">
              <w:r w:rsidRPr="00372CC1" w:rsidDel="00371E62">
                <w:delText>octet i+1*</w:delText>
              </w:r>
            </w:del>
          </w:p>
          <w:p w14:paraId="224B2885" w14:textId="0AEB29B0" w:rsidR="00D40D0C" w:rsidRPr="00372CC1" w:rsidDel="00371E62" w:rsidRDefault="00D40D0C" w:rsidP="004A54BB">
            <w:pPr>
              <w:pStyle w:val="TAL"/>
              <w:rPr>
                <w:del w:id="67" w:author="Hui Wang" w:date="2025-04-10T10:49:00Z"/>
              </w:rPr>
            </w:pPr>
          </w:p>
          <w:p w14:paraId="385E4BCF" w14:textId="0B7ED264" w:rsidR="00D40D0C" w:rsidRPr="00372CC1" w:rsidDel="00371E62" w:rsidRDefault="00D40D0C" w:rsidP="004A54BB">
            <w:pPr>
              <w:pStyle w:val="TAL"/>
              <w:rPr>
                <w:del w:id="68" w:author="Hui Wang" w:date="2025-04-10T10:49:00Z"/>
              </w:rPr>
            </w:pPr>
            <w:del w:id="69" w:author="Hui Wang" w:date="2025-04-10T10:49:00Z">
              <w:r w:rsidRPr="00372CC1" w:rsidDel="00371E62">
                <w:delText>octet l*</w:delText>
              </w:r>
            </w:del>
          </w:p>
        </w:tc>
      </w:tr>
      <w:tr w:rsidR="00D40D0C" w:rsidRPr="00372CC1" w:rsidDel="00371E62" w14:paraId="0EDBEB27" w14:textId="0EFA5265" w:rsidTr="004A54BB">
        <w:trPr>
          <w:cantSplit/>
          <w:jc w:val="center"/>
          <w:del w:id="70" w:author="Hui Wang" w:date="2025-04-10T10:4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069F" w14:textId="66AB9BAD" w:rsidR="00D40D0C" w:rsidRPr="00372CC1" w:rsidDel="00371E62" w:rsidRDefault="00D40D0C" w:rsidP="00654281">
            <w:pPr>
              <w:pStyle w:val="TAC"/>
              <w:rPr>
                <w:del w:id="71" w:author="Hui Wang" w:date="2025-04-10T10:49:00Z"/>
              </w:rPr>
            </w:pPr>
          </w:p>
          <w:p w14:paraId="5051E09F" w14:textId="3189DC09" w:rsidR="00D40D0C" w:rsidRPr="00372CC1" w:rsidDel="00371E62" w:rsidRDefault="00D40D0C" w:rsidP="00654281">
            <w:pPr>
              <w:pStyle w:val="TAC"/>
              <w:rPr>
                <w:del w:id="72" w:author="Hui Wang" w:date="2025-04-10T10:49:00Z"/>
              </w:rPr>
            </w:pPr>
            <w:del w:id="73" w:author="Hui Wang" w:date="2025-04-10T10:49:00Z">
              <w:r w:rsidRPr="00372CC1" w:rsidDel="00371E62">
                <w:delText>…</w:delText>
              </w:r>
            </w:del>
          </w:p>
        </w:tc>
        <w:tc>
          <w:tcPr>
            <w:tcW w:w="1346" w:type="dxa"/>
          </w:tcPr>
          <w:p w14:paraId="70230BF3" w14:textId="597B5D9B" w:rsidR="00D40D0C" w:rsidRPr="00372CC1" w:rsidDel="00371E62" w:rsidRDefault="00D40D0C" w:rsidP="004A54BB">
            <w:pPr>
              <w:pStyle w:val="TAL"/>
              <w:rPr>
                <w:del w:id="74" w:author="Hui Wang" w:date="2025-04-10T10:49:00Z"/>
              </w:rPr>
            </w:pPr>
            <w:del w:id="75" w:author="Hui Wang" w:date="2025-04-10T10:49:00Z">
              <w:r w:rsidRPr="00372CC1" w:rsidDel="00371E62">
                <w:delText>octet l+1*</w:delText>
              </w:r>
            </w:del>
          </w:p>
          <w:p w14:paraId="0B8E6177" w14:textId="6CC2D919" w:rsidR="00D40D0C" w:rsidRPr="00372CC1" w:rsidDel="00371E62" w:rsidRDefault="00D40D0C" w:rsidP="004A54BB">
            <w:pPr>
              <w:pStyle w:val="TAL"/>
              <w:rPr>
                <w:del w:id="76" w:author="Hui Wang" w:date="2025-04-10T10:49:00Z"/>
              </w:rPr>
            </w:pPr>
          </w:p>
          <w:p w14:paraId="703DD331" w14:textId="1298E79E" w:rsidR="00D40D0C" w:rsidRPr="00372CC1" w:rsidDel="00371E62" w:rsidRDefault="00D40D0C" w:rsidP="004A54BB">
            <w:pPr>
              <w:pStyle w:val="TAL"/>
              <w:rPr>
                <w:del w:id="77" w:author="Hui Wang" w:date="2025-04-10T10:49:00Z"/>
              </w:rPr>
            </w:pPr>
            <w:del w:id="78" w:author="Hui Wang" w:date="2025-04-10T10:49:00Z">
              <w:r w:rsidRPr="00372CC1" w:rsidDel="00371E62">
                <w:delText>octet m*</w:delText>
              </w:r>
            </w:del>
          </w:p>
        </w:tc>
      </w:tr>
      <w:tr w:rsidR="00D40D0C" w:rsidRPr="00372CC1" w:rsidDel="00371E62" w14:paraId="4E565C39" w14:textId="675BBB69" w:rsidTr="004A54BB">
        <w:trPr>
          <w:cantSplit/>
          <w:jc w:val="center"/>
          <w:del w:id="79" w:author="Hui Wang" w:date="2025-04-10T10:49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8DD75" w14:textId="3437B6CC" w:rsidR="00D40D0C" w:rsidRPr="00372CC1" w:rsidDel="00371E62" w:rsidRDefault="00D40D0C" w:rsidP="00654281">
            <w:pPr>
              <w:pStyle w:val="TAC"/>
              <w:rPr>
                <w:del w:id="80" w:author="Hui Wang" w:date="2025-04-10T10:49:00Z"/>
              </w:rPr>
            </w:pPr>
          </w:p>
          <w:p w14:paraId="0BB4A461" w14:textId="54E6F89D" w:rsidR="00D40D0C" w:rsidRPr="00372CC1" w:rsidDel="00371E62" w:rsidRDefault="00D40D0C" w:rsidP="00654281">
            <w:pPr>
              <w:pStyle w:val="TAC"/>
              <w:rPr>
                <w:del w:id="81" w:author="Hui Wang" w:date="2025-04-10T10:49:00Z"/>
              </w:rPr>
            </w:pPr>
            <w:del w:id="82" w:author="Hui Wang" w:date="2025-04-10T10:49:00Z">
              <w:r w:rsidRPr="00372CC1" w:rsidDel="00371E62">
                <w:delText>WUS assistance information type p</w:delText>
              </w:r>
            </w:del>
          </w:p>
        </w:tc>
        <w:tc>
          <w:tcPr>
            <w:tcW w:w="1346" w:type="dxa"/>
          </w:tcPr>
          <w:p w14:paraId="2C12CCAB" w14:textId="55B4DE69" w:rsidR="00D40D0C" w:rsidRPr="00372CC1" w:rsidDel="00371E62" w:rsidRDefault="00D40D0C" w:rsidP="004A54BB">
            <w:pPr>
              <w:pStyle w:val="TAL"/>
              <w:rPr>
                <w:del w:id="83" w:author="Hui Wang" w:date="2025-04-10T10:49:00Z"/>
              </w:rPr>
            </w:pPr>
            <w:del w:id="84" w:author="Hui Wang" w:date="2025-04-10T10:49:00Z">
              <w:r w:rsidRPr="00372CC1" w:rsidDel="00371E62">
                <w:delText>octet m+1*</w:delText>
              </w:r>
            </w:del>
          </w:p>
          <w:p w14:paraId="68429522" w14:textId="16C54940" w:rsidR="00D40D0C" w:rsidRPr="00372CC1" w:rsidDel="00371E62" w:rsidRDefault="00D40D0C" w:rsidP="004A54BB">
            <w:pPr>
              <w:pStyle w:val="TAL"/>
              <w:rPr>
                <w:del w:id="85" w:author="Hui Wang" w:date="2025-04-10T10:49:00Z"/>
              </w:rPr>
            </w:pPr>
          </w:p>
          <w:p w14:paraId="5D603176" w14:textId="3FACE862" w:rsidR="00D40D0C" w:rsidRPr="00372CC1" w:rsidDel="00371E62" w:rsidRDefault="00D40D0C" w:rsidP="004A54BB">
            <w:pPr>
              <w:pStyle w:val="TAL"/>
              <w:rPr>
                <w:del w:id="86" w:author="Hui Wang" w:date="2025-04-10T10:49:00Z"/>
              </w:rPr>
            </w:pPr>
            <w:del w:id="87" w:author="Hui Wang" w:date="2025-04-10T10:49:00Z">
              <w:r w:rsidRPr="00372CC1" w:rsidDel="00371E62">
                <w:delText>octet n*</w:delText>
              </w:r>
            </w:del>
          </w:p>
        </w:tc>
      </w:tr>
    </w:tbl>
    <w:p w14:paraId="621CE72C" w14:textId="77777777" w:rsidR="00D40D0C" w:rsidRPr="00372CC1" w:rsidRDefault="00D40D0C" w:rsidP="00D40D0C">
      <w:pPr>
        <w:pStyle w:val="TAN"/>
      </w:pPr>
    </w:p>
    <w:p w14:paraId="09DD757A" w14:textId="77777777" w:rsidR="00D40D0C" w:rsidRPr="00372CC1" w:rsidRDefault="00D40D0C" w:rsidP="00D40D0C">
      <w:pPr>
        <w:pStyle w:val="TF"/>
      </w:pPr>
      <w:bookmarkStart w:id="88" w:name="_CRFigure9_9_3_62_1"/>
      <w:bookmarkStart w:id="89" w:name="MCCQCTEMPBM_00000057"/>
      <w:r w:rsidRPr="00372CC1">
        <w:t xml:space="preserve">Figure </w:t>
      </w:r>
      <w:bookmarkEnd w:id="88"/>
      <w:r w:rsidRPr="00372CC1">
        <w:t xml:space="preserve">9.9.3.62.1: WUS assistance information </w:t>
      </w:r>
      <w:proofErr w:type="spellStart"/>
      <w:r w:rsidRPr="00372CC1">
        <w:t>information</w:t>
      </w:r>
      <w:proofErr w:type="spellEnd"/>
      <w:r w:rsidRPr="00372CC1">
        <w:t xml:space="preserve">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D40D0C" w:rsidRPr="00372CC1" w14:paraId="5AD00966" w14:textId="77777777" w:rsidTr="004A54BB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89"/>
          <w:p w14:paraId="0FF091C7" w14:textId="77777777" w:rsidR="00D40D0C" w:rsidRPr="00372CC1" w:rsidRDefault="00D40D0C" w:rsidP="004A54BB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154B93" w14:textId="77777777" w:rsidR="00D40D0C" w:rsidRPr="00372CC1" w:rsidRDefault="00D40D0C" w:rsidP="004A54BB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B00F66F" w14:textId="77777777" w:rsidR="00D40D0C" w:rsidRPr="00372CC1" w:rsidRDefault="00D40D0C" w:rsidP="004A54BB">
            <w:pPr>
              <w:pStyle w:val="TAC"/>
            </w:pPr>
            <w:r w:rsidRPr="00372CC1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FAC45D" w14:textId="77777777" w:rsidR="00D40D0C" w:rsidRPr="00372CC1" w:rsidRDefault="00D40D0C" w:rsidP="004A54BB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54BD490" w14:textId="77777777" w:rsidR="00D40D0C" w:rsidRPr="00372CC1" w:rsidRDefault="00D40D0C" w:rsidP="004A54BB">
            <w:pPr>
              <w:pStyle w:val="TAC"/>
            </w:pPr>
            <w:r w:rsidRPr="00372CC1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267BAC" w14:textId="77777777" w:rsidR="00D40D0C" w:rsidRPr="00372CC1" w:rsidRDefault="00D40D0C" w:rsidP="004A54BB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63236B" w14:textId="77777777" w:rsidR="00D40D0C" w:rsidRPr="00372CC1" w:rsidRDefault="00D40D0C" w:rsidP="004A54BB">
            <w:pPr>
              <w:pStyle w:val="TAC"/>
            </w:pPr>
            <w:r w:rsidRPr="00372CC1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52809D" w14:textId="77777777" w:rsidR="00D40D0C" w:rsidRPr="00372CC1" w:rsidRDefault="00D40D0C" w:rsidP="004A54BB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1A1CB81E" w14:textId="77777777" w:rsidR="00D40D0C" w:rsidRPr="00372CC1" w:rsidRDefault="00D40D0C" w:rsidP="004A54BB">
            <w:pPr>
              <w:pStyle w:val="TAC"/>
            </w:pPr>
          </w:p>
        </w:tc>
      </w:tr>
      <w:tr w:rsidR="00D40D0C" w:rsidRPr="00372CC1" w14:paraId="1E2E7747" w14:textId="77777777" w:rsidTr="004A54BB">
        <w:trPr>
          <w:cantSplit/>
          <w:jc w:val="center"/>
        </w:trPr>
        <w:tc>
          <w:tcPr>
            <w:tcW w:w="212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5783A" w14:textId="77777777" w:rsidR="00D40D0C" w:rsidRPr="00372CC1" w:rsidRDefault="00D40D0C" w:rsidP="004A54BB">
            <w:pPr>
              <w:pStyle w:val="TAC"/>
            </w:pPr>
            <w:r w:rsidRPr="00372CC1">
              <w:t>Type of information</w:t>
            </w:r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231AC" w14:textId="77777777" w:rsidR="00D40D0C" w:rsidRPr="00372CC1" w:rsidRDefault="00D40D0C" w:rsidP="004A54BB">
            <w:pPr>
              <w:pStyle w:val="TAC"/>
            </w:pPr>
            <w:r w:rsidRPr="00372CC1">
              <w:t>UE paging probability information value</w:t>
            </w:r>
          </w:p>
        </w:tc>
        <w:tc>
          <w:tcPr>
            <w:tcW w:w="1346" w:type="dxa"/>
          </w:tcPr>
          <w:p w14:paraId="06985CD8" w14:textId="77777777" w:rsidR="00D40D0C" w:rsidRPr="00372CC1" w:rsidRDefault="00D40D0C" w:rsidP="004A54BB">
            <w:pPr>
              <w:pStyle w:val="TAL"/>
            </w:pPr>
            <w:r w:rsidRPr="00372CC1">
              <w:t>octet 1</w:t>
            </w:r>
          </w:p>
        </w:tc>
      </w:tr>
    </w:tbl>
    <w:p w14:paraId="77A2AA18" w14:textId="77777777" w:rsidR="00D40D0C" w:rsidRPr="00372CC1" w:rsidRDefault="00D40D0C" w:rsidP="00D40D0C">
      <w:pPr>
        <w:pStyle w:val="TAN"/>
      </w:pPr>
    </w:p>
    <w:p w14:paraId="3664499D" w14:textId="77777777" w:rsidR="00D40D0C" w:rsidRPr="00372CC1" w:rsidRDefault="00D40D0C" w:rsidP="00D40D0C">
      <w:pPr>
        <w:pStyle w:val="TF"/>
      </w:pPr>
      <w:bookmarkStart w:id="90" w:name="_CRFigure9_9_3_62_2"/>
      <w:r w:rsidRPr="00372CC1">
        <w:t xml:space="preserve">Figure </w:t>
      </w:r>
      <w:bookmarkEnd w:id="90"/>
      <w:r w:rsidRPr="00372CC1">
        <w:t>9.9.3.62.2: WUS assistance information type –type of information= "000"</w:t>
      </w:r>
    </w:p>
    <w:p w14:paraId="4068DF48" w14:textId="77777777" w:rsidR="00D40D0C" w:rsidRPr="00372CC1" w:rsidRDefault="00D40D0C" w:rsidP="00D40D0C">
      <w:pPr>
        <w:pStyle w:val="TH"/>
      </w:pPr>
    </w:p>
    <w:p w14:paraId="124A9F6E" w14:textId="77777777" w:rsidR="00D40D0C" w:rsidRPr="00372CC1" w:rsidRDefault="00D40D0C" w:rsidP="00D40D0C">
      <w:pPr>
        <w:pStyle w:val="TH"/>
      </w:pPr>
      <w:bookmarkStart w:id="91" w:name="_CRTable9_9_3_62_1"/>
      <w:r w:rsidRPr="00372CC1">
        <w:t xml:space="preserve">Table </w:t>
      </w:r>
      <w:bookmarkEnd w:id="91"/>
      <w:r w:rsidRPr="00372CC1">
        <w:t xml:space="preserve">9.9.3.62.1: WUS assistance information </w:t>
      </w:r>
      <w:proofErr w:type="spellStart"/>
      <w:r w:rsidRPr="00372CC1">
        <w:t>information</w:t>
      </w:r>
      <w:proofErr w:type="spellEnd"/>
      <w:r w:rsidRPr="00372CC1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284"/>
        <w:gridCol w:w="284"/>
        <w:gridCol w:w="284"/>
        <w:gridCol w:w="284"/>
        <w:gridCol w:w="5801"/>
      </w:tblGrid>
      <w:tr w:rsidR="00D40D0C" w:rsidRPr="00372CC1" w14:paraId="61352721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3D3035F" w14:textId="116F3FC7" w:rsidR="00D40D0C" w:rsidRPr="00372CC1" w:rsidRDefault="00D40D0C" w:rsidP="004A54BB">
            <w:pPr>
              <w:pStyle w:val="TAL"/>
            </w:pPr>
            <w:r w:rsidRPr="00372CC1">
              <w:t xml:space="preserve">Value part of the WUS assistance information </w:t>
            </w:r>
            <w:proofErr w:type="spellStart"/>
            <w:r w:rsidRPr="00372CC1">
              <w:t>information</w:t>
            </w:r>
            <w:proofErr w:type="spellEnd"/>
            <w:r w:rsidRPr="00372CC1">
              <w:t xml:space="preserve"> element (octet</w:t>
            </w:r>
            <w:del w:id="92" w:author="Hui Wang" w:date="2025-04-10T10:52:00Z">
              <w:r w:rsidRPr="00372CC1" w:rsidDel="00371E62">
                <w:delText>s</w:delText>
              </w:r>
            </w:del>
            <w:r w:rsidRPr="00372CC1">
              <w:t xml:space="preserve"> 3</w:t>
            </w:r>
            <w:del w:id="93" w:author="Hui Wang" w:date="2025-04-10T10:51:00Z">
              <w:r w:rsidRPr="00372CC1" w:rsidDel="00371E62">
                <w:delText xml:space="preserve"> to n</w:delText>
              </w:r>
            </w:del>
            <w:r w:rsidRPr="00372CC1">
              <w:t>)</w:t>
            </w:r>
          </w:p>
        </w:tc>
      </w:tr>
      <w:tr w:rsidR="00D40D0C" w:rsidRPr="00372CC1" w14:paraId="4262459D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4F2B121A" w14:textId="77777777" w:rsidR="00D40D0C" w:rsidRPr="00372CC1" w:rsidRDefault="00D40D0C" w:rsidP="004A54BB">
            <w:pPr>
              <w:pStyle w:val="TAL"/>
            </w:pPr>
            <w:bookmarkStart w:id="94" w:name="MCCQCTEMPBM_00000451"/>
          </w:p>
        </w:tc>
      </w:tr>
      <w:bookmarkEnd w:id="94"/>
      <w:tr w:rsidR="00D40D0C" w:rsidRPr="00372CC1" w14:paraId="0417B78D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4F156D87" w14:textId="77777777" w:rsidR="00D40D0C" w:rsidRPr="00372CC1" w:rsidRDefault="00D40D0C" w:rsidP="004A54BB">
            <w:pPr>
              <w:pStyle w:val="TAL"/>
            </w:pPr>
            <w:r w:rsidRPr="00372CC1">
              <w:t xml:space="preserve">The value part of the WUS assistance information </w:t>
            </w:r>
            <w:proofErr w:type="spellStart"/>
            <w:r w:rsidRPr="00372CC1">
              <w:t>information</w:t>
            </w:r>
            <w:proofErr w:type="spellEnd"/>
            <w:r w:rsidRPr="00372CC1">
              <w:t xml:space="preserve"> element consists of one</w:t>
            </w:r>
            <w:del w:id="95" w:author="Hui Wang" w:date="2025-04-10T10:52:00Z">
              <w:r w:rsidRPr="00372CC1" w:rsidDel="00371E62">
                <w:delText xml:space="preserve"> or several</w:delText>
              </w:r>
            </w:del>
            <w:r w:rsidRPr="00372CC1">
              <w:t xml:space="preserve"> type</w:t>
            </w:r>
            <w:del w:id="96" w:author="Hui Wang" w:date="2025-04-10T10:52:00Z">
              <w:r w:rsidRPr="00372CC1" w:rsidDel="00371E62">
                <w:delText>s</w:delText>
              </w:r>
            </w:del>
            <w:r w:rsidRPr="00372CC1">
              <w:t xml:space="preserve"> of WUS assistance information.</w:t>
            </w:r>
          </w:p>
        </w:tc>
      </w:tr>
      <w:tr w:rsidR="00D40D0C" w:rsidRPr="00372CC1" w14:paraId="3EE54937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1CE95818" w14:textId="77777777" w:rsidR="00D40D0C" w:rsidRPr="00372CC1" w:rsidRDefault="00D40D0C" w:rsidP="004A54BB">
            <w:pPr>
              <w:pStyle w:val="TAL"/>
            </w:pPr>
            <w:bookmarkStart w:id="97" w:name="MCCQCTEMPBM_00000452"/>
          </w:p>
        </w:tc>
      </w:tr>
      <w:bookmarkEnd w:id="97"/>
      <w:tr w:rsidR="00D40D0C" w:rsidRPr="00372CC1" w14:paraId="32EBB8CF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D369B2B" w14:textId="77777777" w:rsidR="00D40D0C" w:rsidRPr="00372CC1" w:rsidRDefault="00D40D0C" w:rsidP="004A54BB">
            <w:pPr>
              <w:pStyle w:val="TAL"/>
            </w:pPr>
            <w:r w:rsidRPr="00372CC1">
              <w:t>WUS assistance information type:</w:t>
            </w:r>
          </w:p>
        </w:tc>
      </w:tr>
      <w:tr w:rsidR="00D40D0C" w:rsidRPr="00372CC1" w14:paraId="4349773E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181D9E2A" w14:textId="77777777" w:rsidR="00D40D0C" w:rsidRPr="00372CC1" w:rsidRDefault="00D40D0C" w:rsidP="004A54BB">
            <w:pPr>
              <w:pStyle w:val="TAL"/>
            </w:pPr>
            <w:bookmarkStart w:id="98" w:name="MCCQCTEMPBM_00000453"/>
          </w:p>
        </w:tc>
      </w:tr>
      <w:bookmarkEnd w:id="98"/>
      <w:tr w:rsidR="00D40D0C" w:rsidRPr="00372CC1" w14:paraId="14079B7B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4705206" w14:textId="77777777" w:rsidR="00D40D0C" w:rsidRPr="00372CC1" w:rsidRDefault="00D40D0C" w:rsidP="004A54BB">
            <w:pPr>
              <w:pStyle w:val="TAL"/>
            </w:pPr>
            <w:r w:rsidRPr="00372CC1">
              <w:t>Type of information (octet 1)</w:t>
            </w:r>
          </w:p>
        </w:tc>
      </w:tr>
      <w:tr w:rsidR="00D40D0C" w:rsidRPr="00372CC1" w14:paraId="1176FC54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02E4755C" w14:textId="77777777" w:rsidR="00D40D0C" w:rsidRPr="00372CC1" w:rsidRDefault="00D40D0C" w:rsidP="004A54BB">
            <w:pPr>
              <w:pStyle w:val="TAL"/>
            </w:pPr>
            <w:r w:rsidRPr="00372CC1">
              <w:t>Bits</w:t>
            </w:r>
          </w:p>
        </w:tc>
      </w:tr>
      <w:tr w:rsidR="00D40D0C" w:rsidRPr="00372CC1" w14:paraId="676E9C39" w14:textId="77777777" w:rsidTr="004A54BB">
        <w:trPr>
          <w:cantSplit/>
          <w:jc w:val="center"/>
        </w:trPr>
        <w:tc>
          <w:tcPr>
            <w:tcW w:w="322" w:type="dxa"/>
          </w:tcPr>
          <w:p w14:paraId="1CBAD4F2" w14:textId="77777777" w:rsidR="00D40D0C" w:rsidRPr="00372CC1" w:rsidRDefault="00D40D0C" w:rsidP="004A54BB">
            <w:pPr>
              <w:pStyle w:val="TAH"/>
            </w:pPr>
            <w:r w:rsidRPr="00372CC1">
              <w:t>8</w:t>
            </w:r>
          </w:p>
        </w:tc>
        <w:tc>
          <w:tcPr>
            <w:tcW w:w="284" w:type="dxa"/>
          </w:tcPr>
          <w:p w14:paraId="46881BC2" w14:textId="77777777" w:rsidR="00D40D0C" w:rsidRPr="00372CC1" w:rsidRDefault="00D40D0C" w:rsidP="004A54BB">
            <w:pPr>
              <w:pStyle w:val="TAH"/>
            </w:pPr>
            <w:r w:rsidRPr="00372CC1">
              <w:t>7</w:t>
            </w:r>
          </w:p>
        </w:tc>
        <w:tc>
          <w:tcPr>
            <w:tcW w:w="284" w:type="dxa"/>
          </w:tcPr>
          <w:p w14:paraId="6E9DC521" w14:textId="77777777" w:rsidR="00D40D0C" w:rsidRPr="00372CC1" w:rsidRDefault="00D40D0C" w:rsidP="004A54BB">
            <w:pPr>
              <w:pStyle w:val="TAH"/>
            </w:pPr>
            <w:r w:rsidRPr="00372CC1">
              <w:t>6</w:t>
            </w:r>
          </w:p>
        </w:tc>
        <w:tc>
          <w:tcPr>
            <w:tcW w:w="6335" w:type="dxa"/>
            <w:gridSpan w:val="3"/>
          </w:tcPr>
          <w:p w14:paraId="35A07328" w14:textId="77777777" w:rsidR="00D40D0C" w:rsidRPr="00372CC1" w:rsidRDefault="00D40D0C" w:rsidP="004A54BB">
            <w:pPr>
              <w:pStyle w:val="TAL"/>
            </w:pPr>
          </w:p>
        </w:tc>
      </w:tr>
      <w:tr w:rsidR="00D40D0C" w:rsidRPr="00372CC1" w14:paraId="6C9A49E2" w14:textId="77777777" w:rsidTr="004A54BB">
        <w:trPr>
          <w:cantSplit/>
          <w:jc w:val="center"/>
        </w:trPr>
        <w:tc>
          <w:tcPr>
            <w:tcW w:w="322" w:type="dxa"/>
          </w:tcPr>
          <w:p w14:paraId="196C169E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62AC720E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284" w:type="dxa"/>
          </w:tcPr>
          <w:p w14:paraId="0CA067F1" w14:textId="77777777" w:rsidR="00D40D0C" w:rsidRPr="00372CC1" w:rsidRDefault="00D40D0C" w:rsidP="004A54BB">
            <w:pPr>
              <w:pStyle w:val="TAC"/>
            </w:pPr>
            <w:r w:rsidRPr="00372CC1">
              <w:t>0</w:t>
            </w:r>
          </w:p>
        </w:tc>
        <w:tc>
          <w:tcPr>
            <w:tcW w:w="6335" w:type="dxa"/>
            <w:gridSpan w:val="3"/>
          </w:tcPr>
          <w:p w14:paraId="00C04EC3" w14:textId="77777777" w:rsidR="00D40D0C" w:rsidRPr="00372CC1" w:rsidRDefault="00D40D0C" w:rsidP="004A54BB">
            <w:pPr>
              <w:pStyle w:val="TAL"/>
            </w:pPr>
            <w:r w:rsidRPr="00372CC1">
              <w:t>UE paging probability information</w:t>
            </w:r>
          </w:p>
        </w:tc>
      </w:tr>
      <w:tr w:rsidR="00D40D0C" w:rsidRPr="00372CC1" w14:paraId="0F1F3E0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6114209" w14:textId="77777777" w:rsidR="00D40D0C" w:rsidRPr="00372CC1" w:rsidRDefault="00D40D0C" w:rsidP="004A54BB">
            <w:pPr>
              <w:pStyle w:val="TAL"/>
            </w:pPr>
            <w:bookmarkStart w:id="99" w:name="MCCQCTEMPBM_00000454"/>
          </w:p>
        </w:tc>
      </w:tr>
      <w:bookmarkEnd w:id="99"/>
      <w:tr w:rsidR="00D40D0C" w:rsidRPr="00372CC1" w14:paraId="47ACFF05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3C9BFFB1" w14:textId="77777777" w:rsidR="00D40D0C" w:rsidRPr="00372CC1" w:rsidRDefault="00D40D0C" w:rsidP="004A54BB">
            <w:pPr>
              <w:pStyle w:val="TAL"/>
            </w:pPr>
            <w:r w:rsidRPr="00372CC1">
              <w:t>All other values are reserved.</w:t>
            </w:r>
          </w:p>
        </w:tc>
      </w:tr>
      <w:tr w:rsidR="00D40D0C" w:rsidRPr="00372CC1" w14:paraId="32B8D827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2C034DD" w14:textId="77777777" w:rsidR="00D40D0C" w:rsidRPr="00372CC1" w:rsidRDefault="00D40D0C" w:rsidP="004A54BB">
            <w:pPr>
              <w:pStyle w:val="TAL"/>
            </w:pPr>
            <w:bookmarkStart w:id="100" w:name="MCCQCTEMPBM_00000455"/>
          </w:p>
        </w:tc>
      </w:tr>
      <w:bookmarkEnd w:id="100"/>
      <w:tr w:rsidR="00D40D0C" w:rsidRPr="00372CC1" w14:paraId="2AC915C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8493026" w14:textId="77777777" w:rsidR="00D40D0C" w:rsidRPr="00372CC1" w:rsidRDefault="00D40D0C" w:rsidP="004A54BB">
            <w:pPr>
              <w:pStyle w:val="TAL"/>
            </w:pPr>
            <w:r w:rsidRPr="00372CC1">
              <w:t>UE paging probability information value:</w:t>
            </w:r>
          </w:p>
        </w:tc>
      </w:tr>
      <w:tr w:rsidR="00D40D0C" w:rsidRPr="00372CC1" w14:paraId="1E844E45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7F55ED7A" w14:textId="77777777" w:rsidR="00D40D0C" w:rsidRPr="00372CC1" w:rsidRDefault="00D40D0C" w:rsidP="004A54BB">
            <w:pPr>
              <w:pStyle w:val="TAL"/>
            </w:pPr>
            <w:bookmarkStart w:id="101" w:name="MCCQCTEMPBM_00000456"/>
          </w:p>
        </w:tc>
      </w:tr>
      <w:bookmarkEnd w:id="101"/>
      <w:tr w:rsidR="00D40D0C" w:rsidRPr="00372CC1" w14:paraId="308541AC" w14:textId="77777777" w:rsidTr="004A54BB">
        <w:trPr>
          <w:cantSplit/>
          <w:jc w:val="center"/>
        </w:trPr>
        <w:tc>
          <w:tcPr>
            <w:tcW w:w="7225" w:type="dxa"/>
            <w:gridSpan w:val="6"/>
          </w:tcPr>
          <w:p w14:paraId="54BB64BD" w14:textId="77777777" w:rsidR="00D40D0C" w:rsidRPr="00372CC1" w:rsidRDefault="00D40D0C" w:rsidP="004A54BB">
            <w:pPr>
              <w:pStyle w:val="TAL"/>
            </w:pPr>
            <w:r w:rsidRPr="00372CC1">
              <w:t>This field contains the value of UE paging probability information requested by the UE or negotiated by the network. It represents the probability of the UE receiving the paging.</w:t>
            </w:r>
          </w:p>
          <w:p w14:paraId="34147EED" w14:textId="77777777" w:rsidR="00D40D0C" w:rsidRPr="00372CC1" w:rsidRDefault="00D40D0C" w:rsidP="004A54BB">
            <w:pPr>
              <w:pStyle w:val="TAL"/>
            </w:pPr>
          </w:p>
          <w:p w14:paraId="115622E4" w14:textId="77777777" w:rsidR="00D40D0C" w:rsidRPr="00372CC1" w:rsidRDefault="00D40D0C" w:rsidP="004A54BB">
            <w:pPr>
              <w:pStyle w:val="TAL"/>
            </w:pPr>
            <w:r w:rsidRPr="00372CC1">
              <w:t>bit</w:t>
            </w:r>
          </w:p>
        </w:tc>
      </w:tr>
      <w:tr w:rsidR="00D40D0C" w:rsidRPr="00372CC1" w14:paraId="31697B71" w14:textId="77777777" w:rsidTr="004A54BB">
        <w:trPr>
          <w:jc w:val="center"/>
        </w:trPr>
        <w:tc>
          <w:tcPr>
            <w:tcW w:w="289" w:type="dxa"/>
          </w:tcPr>
          <w:p w14:paraId="033529D9" w14:textId="77777777" w:rsidR="00D40D0C" w:rsidRPr="00372CC1" w:rsidRDefault="00D40D0C" w:rsidP="004A54BB">
            <w:pPr>
              <w:pStyle w:val="TAH"/>
            </w:pPr>
            <w:r w:rsidRPr="00372CC1">
              <w:t>5</w:t>
            </w:r>
          </w:p>
        </w:tc>
        <w:tc>
          <w:tcPr>
            <w:tcW w:w="283" w:type="dxa"/>
          </w:tcPr>
          <w:p w14:paraId="29930C73" w14:textId="77777777" w:rsidR="00D40D0C" w:rsidRPr="00372CC1" w:rsidRDefault="00D40D0C" w:rsidP="004A54BB">
            <w:pPr>
              <w:pStyle w:val="TAH"/>
            </w:pPr>
            <w:r w:rsidRPr="00372CC1">
              <w:t>4</w:t>
            </w:r>
          </w:p>
        </w:tc>
        <w:tc>
          <w:tcPr>
            <w:tcW w:w="284" w:type="dxa"/>
          </w:tcPr>
          <w:p w14:paraId="09516E7A" w14:textId="77777777" w:rsidR="00D40D0C" w:rsidRPr="00372CC1" w:rsidRDefault="00D40D0C" w:rsidP="004A54BB">
            <w:pPr>
              <w:pStyle w:val="TAH"/>
              <w:rPr>
                <w:lang w:eastAsia="zh-CN"/>
              </w:rPr>
            </w:pPr>
            <w:r w:rsidRPr="00372CC1">
              <w:rPr>
                <w:lang w:eastAsia="zh-CN"/>
              </w:rPr>
              <w:t>3</w:t>
            </w:r>
          </w:p>
        </w:tc>
        <w:tc>
          <w:tcPr>
            <w:tcW w:w="284" w:type="dxa"/>
          </w:tcPr>
          <w:p w14:paraId="1407E882" w14:textId="77777777" w:rsidR="00D40D0C" w:rsidRPr="00372CC1" w:rsidRDefault="00D40D0C" w:rsidP="004A54BB">
            <w:pPr>
              <w:pStyle w:val="TAH"/>
            </w:pPr>
            <w:r w:rsidRPr="00372CC1">
              <w:t>2</w:t>
            </w:r>
          </w:p>
        </w:tc>
        <w:tc>
          <w:tcPr>
            <w:tcW w:w="284" w:type="dxa"/>
          </w:tcPr>
          <w:p w14:paraId="0E6F80D2" w14:textId="77777777" w:rsidR="00D40D0C" w:rsidRPr="00372CC1" w:rsidRDefault="00D40D0C" w:rsidP="004A54BB">
            <w:pPr>
              <w:pStyle w:val="TAH"/>
            </w:pPr>
            <w:r w:rsidRPr="00372CC1">
              <w:t>1</w:t>
            </w:r>
          </w:p>
        </w:tc>
        <w:tc>
          <w:tcPr>
            <w:tcW w:w="5801" w:type="dxa"/>
          </w:tcPr>
          <w:p w14:paraId="66ADB79A" w14:textId="77777777" w:rsidR="00D40D0C" w:rsidRPr="00372CC1" w:rsidRDefault="00D40D0C" w:rsidP="004A54BB">
            <w:pPr>
              <w:pStyle w:val="TAL"/>
              <w:jc w:val="center"/>
            </w:pPr>
            <w:bookmarkStart w:id="102" w:name="_PERM_MCCTEMPBM_CRPT81450104___4"/>
            <w:r w:rsidRPr="00372CC1">
              <w:t>UE paging probability information value</w:t>
            </w:r>
            <w:bookmarkEnd w:id="102"/>
          </w:p>
        </w:tc>
      </w:tr>
      <w:tr w:rsidR="00D40D0C" w:rsidRPr="00372CC1" w14:paraId="06AAFEC0" w14:textId="77777777" w:rsidTr="004A54BB">
        <w:trPr>
          <w:jc w:val="center"/>
        </w:trPr>
        <w:tc>
          <w:tcPr>
            <w:tcW w:w="289" w:type="dxa"/>
          </w:tcPr>
          <w:p w14:paraId="36B1787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68367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FE520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9D34A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FAA6C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7DD7A55" w14:textId="77777777" w:rsidR="00D40D0C" w:rsidRPr="00372CC1" w:rsidRDefault="00D40D0C" w:rsidP="004A54BB">
            <w:pPr>
              <w:pStyle w:val="TAL"/>
              <w:jc w:val="center"/>
            </w:pPr>
            <w:bookmarkStart w:id="103" w:name="_PERM_MCCTEMPBM_CRPT81450105___4"/>
            <w:r w:rsidRPr="00372CC1">
              <w:t>p00</w:t>
            </w:r>
            <w:bookmarkEnd w:id="103"/>
            <w:r w:rsidRPr="00372CC1">
              <w:t xml:space="preserve"> (UE calculated paging probability is 0%)</w:t>
            </w:r>
          </w:p>
        </w:tc>
      </w:tr>
      <w:tr w:rsidR="00D40D0C" w:rsidRPr="00372CC1" w14:paraId="26DB640C" w14:textId="77777777" w:rsidTr="004A54BB">
        <w:trPr>
          <w:jc w:val="center"/>
        </w:trPr>
        <w:tc>
          <w:tcPr>
            <w:tcW w:w="289" w:type="dxa"/>
          </w:tcPr>
          <w:p w14:paraId="68FBC69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FD99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E60C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81FB9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D9E353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6C3288" w14:textId="77777777" w:rsidR="00D40D0C" w:rsidRPr="00372CC1" w:rsidRDefault="00D40D0C" w:rsidP="004A54BB">
            <w:pPr>
              <w:pStyle w:val="TAL"/>
              <w:jc w:val="center"/>
            </w:pPr>
            <w:bookmarkStart w:id="104" w:name="_PERM_MCCTEMPBM_CRPT81450106___4"/>
            <w:r w:rsidRPr="00372CC1">
              <w:t>p05</w:t>
            </w:r>
            <w:bookmarkEnd w:id="104"/>
            <w:r w:rsidRPr="00372CC1">
              <w:t xml:space="preserve"> (UE calculated paging probability &gt; 0% and &lt;= 5%)</w:t>
            </w:r>
          </w:p>
        </w:tc>
      </w:tr>
      <w:tr w:rsidR="00D40D0C" w:rsidRPr="00372CC1" w14:paraId="43B31DCE" w14:textId="77777777" w:rsidTr="004A54BB">
        <w:trPr>
          <w:jc w:val="center"/>
        </w:trPr>
        <w:tc>
          <w:tcPr>
            <w:tcW w:w="289" w:type="dxa"/>
          </w:tcPr>
          <w:p w14:paraId="4999F5A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270F01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B76A9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80DA3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E40C5D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5F218ED" w14:textId="77777777" w:rsidR="00D40D0C" w:rsidRPr="00372CC1" w:rsidRDefault="00D40D0C" w:rsidP="004A54BB">
            <w:pPr>
              <w:pStyle w:val="TAL"/>
              <w:jc w:val="center"/>
            </w:pPr>
            <w:bookmarkStart w:id="105" w:name="_PERM_MCCTEMPBM_CRPT81450107___4"/>
            <w:r w:rsidRPr="00372CC1">
              <w:t>p10</w:t>
            </w:r>
            <w:bookmarkEnd w:id="105"/>
            <w:r w:rsidRPr="00372CC1">
              <w:t xml:space="preserve"> (UE calculated paging probability &gt; 5% and &lt;= 10%)</w:t>
            </w:r>
          </w:p>
        </w:tc>
      </w:tr>
      <w:tr w:rsidR="00D40D0C" w:rsidRPr="00372CC1" w14:paraId="60204738" w14:textId="77777777" w:rsidTr="004A54BB">
        <w:trPr>
          <w:jc w:val="center"/>
        </w:trPr>
        <w:tc>
          <w:tcPr>
            <w:tcW w:w="289" w:type="dxa"/>
          </w:tcPr>
          <w:p w14:paraId="498B3C4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D9464D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0ED0E9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1551D7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57D53E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99C66CA" w14:textId="77777777" w:rsidR="00D40D0C" w:rsidRPr="00372CC1" w:rsidRDefault="00D40D0C" w:rsidP="004A54BB">
            <w:pPr>
              <w:pStyle w:val="TAL"/>
              <w:jc w:val="center"/>
            </w:pPr>
            <w:bookmarkStart w:id="106" w:name="_PERM_MCCTEMPBM_CRPT81450108___4"/>
            <w:r w:rsidRPr="00372CC1">
              <w:t xml:space="preserve">p15 </w:t>
            </w:r>
            <w:bookmarkEnd w:id="106"/>
            <w:r w:rsidRPr="00372CC1">
              <w:t>(UE calculated paging probability &gt; 10% and &lt;= 15%)</w:t>
            </w:r>
          </w:p>
        </w:tc>
      </w:tr>
      <w:tr w:rsidR="00D40D0C" w:rsidRPr="00372CC1" w14:paraId="2647DE66" w14:textId="77777777" w:rsidTr="004A54BB">
        <w:trPr>
          <w:jc w:val="center"/>
        </w:trPr>
        <w:tc>
          <w:tcPr>
            <w:tcW w:w="289" w:type="dxa"/>
          </w:tcPr>
          <w:p w14:paraId="5159288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473ABB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8E5C1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6F164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B65F4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3733868" w14:textId="77777777" w:rsidR="00D40D0C" w:rsidRPr="00372CC1" w:rsidRDefault="00D40D0C" w:rsidP="004A54BB">
            <w:pPr>
              <w:pStyle w:val="TAL"/>
              <w:jc w:val="center"/>
            </w:pPr>
            <w:bookmarkStart w:id="107" w:name="_PERM_MCCTEMPBM_CRPT81450109___4"/>
            <w:r w:rsidRPr="00372CC1">
              <w:t>p20</w:t>
            </w:r>
            <w:bookmarkEnd w:id="107"/>
            <w:r w:rsidRPr="00372CC1">
              <w:t xml:space="preserve"> (UE calculated paging probability &gt; 15% and &lt;= 20%)</w:t>
            </w:r>
          </w:p>
        </w:tc>
      </w:tr>
      <w:tr w:rsidR="00D40D0C" w:rsidRPr="00372CC1" w14:paraId="089FB73B" w14:textId="77777777" w:rsidTr="004A54BB">
        <w:trPr>
          <w:jc w:val="center"/>
        </w:trPr>
        <w:tc>
          <w:tcPr>
            <w:tcW w:w="289" w:type="dxa"/>
          </w:tcPr>
          <w:p w14:paraId="2E2BC93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D24A5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E7B013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EB50E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18AD22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5AC28A3" w14:textId="77777777" w:rsidR="00D40D0C" w:rsidRPr="00372CC1" w:rsidRDefault="00D40D0C" w:rsidP="004A54BB">
            <w:pPr>
              <w:pStyle w:val="TAL"/>
              <w:jc w:val="center"/>
            </w:pPr>
            <w:bookmarkStart w:id="108" w:name="_PERM_MCCTEMPBM_CRPT81450110___4"/>
            <w:r w:rsidRPr="00372CC1">
              <w:t>p25</w:t>
            </w:r>
            <w:bookmarkEnd w:id="108"/>
            <w:r w:rsidRPr="00372CC1">
              <w:t xml:space="preserve"> (UE calculated paging probability &gt; 20% and &lt;= 25%)</w:t>
            </w:r>
          </w:p>
        </w:tc>
      </w:tr>
      <w:tr w:rsidR="00D40D0C" w:rsidRPr="00372CC1" w14:paraId="6E1C6552" w14:textId="77777777" w:rsidTr="004A54BB">
        <w:trPr>
          <w:jc w:val="center"/>
        </w:trPr>
        <w:tc>
          <w:tcPr>
            <w:tcW w:w="289" w:type="dxa"/>
          </w:tcPr>
          <w:p w14:paraId="724506E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D25EBA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2CD967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41253A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203A9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5753FC6" w14:textId="77777777" w:rsidR="00D40D0C" w:rsidRPr="00372CC1" w:rsidRDefault="00D40D0C" w:rsidP="004A54BB">
            <w:pPr>
              <w:pStyle w:val="TAL"/>
              <w:jc w:val="center"/>
            </w:pPr>
            <w:bookmarkStart w:id="109" w:name="_PERM_MCCTEMPBM_CRPT81450111___4"/>
            <w:r w:rsidRPr="00372CC1">
              <w:t>p30</w:t>
            </w:r>
            <w:bookmarkEnd w:id="109"/>
            <w:r w:rsidRPr="00372CC1">
              <w:t xml:space="preserve"> (UE calculated paging probability &gt; 25% and &lt;= 30%)</w:t>
            </w:r>
          </w:p>
        </w:tc>
      </w:tr>
      <w:tr w:rsidR="00D40D0C" w:rsidRPr="00372CC1" w14:paraId="1FE11E83" w14:textId="77777777" w:rsidTr="004A54BB">
        <w:trPr>
          <w:jc w:val="center"/>
        </w:trPr>
        <w:tc>
          <w:tcPr>
            <w:tcW w:w="289" w:type="dxa"/>
          </w:tcPr>
          <w:p w14:paraId="5267E53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6D0399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D3DC61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E667B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25596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2AE4A029" w14:textId="77777777" w:rsidR="00D40D0C" w:rsidRPr="00372CC1" w:rsidRDefault="00D40D0C" w:rsidP="004A54BB">
            <w:pPr>
              <w:pStyle w:val="TAL"/>
              <w:jc w:val="center"/>
            </w:pPr>
            <w:bookmarkStart w:id="110" w:name="_PERM_MCCTEMPBM_CRPT81450112___4"/>
            <w:r w:rsidRPr="00372CC1">
              <w:t>p35</w:t>
            </w:r>
            <w:bookmarkEnd w:id="110"/>
            <w:r w:rsidRPr="00372CC1">
              <w:t xml:space="preserve"> (UE calculated paging probability &gt; 30% and &lt;= 35%)</w:t>
            </w:r>
          </w:p>
        </w:tc>
      </w:tr>
      <w:tr w:rsidR="00D40D0C" w:rsidRPr="00372CC1" w14:paraId="08B79002" w14:textId="77777777" w:rsidTr="004A54BB">
        <w:trPr>
          <w:jc w:val="center"/>
        </w:trPr>
        <w:tc>
          <w:tcPr>
            <w:tcW w:w="289" w:type="dxa"/>
          </w:tcPr>
          <w:p w14:paraId="1A5C445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0B73CC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0A4C4A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1984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9ECB05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08358838" w14:textId="77777777" w:rsidR="00D40D0C" w:rsidRPr="00372CC1" w:rsidRDefault="00D40D0C" w:rsidP="004A54BB">
            <w:pPr>
              <w:pStyle w:val="TAL"/>
              <w:jc w:val="center"/>
            </w:pPr>
            <w:bookmarkStart w:id="111" w:name="_PERM_MCCTEMPBM_CRPT81450113___4"/>
            <w:r w:rsidRPr="00372CC1">
              <w:t>p40</w:t>
            </w:r>
            <w:bookmarkEnd w:id="111"/>
            <w:r w:rsidRPr="00372CC1">
              <w:t xml:space="preserve"> (UE calculated paging probability &gt; 35% and &lt;= 40%)</w:t>
            </w:r>
          </w:p>
        </w:tc>
      </w:tr>
      <w:tr w:rsidR="00D40D0C" w:rsidRPr="00372CC1" w14:paraId="11A95F1A" w14:textId="77777777" w:rsidTr="004A54BB">
        <w:trPr>
          <w:jc w:val="center"/>
        </w:trPr>
        <w:tc>
          <w:tcPr>
            <w:tcW w:w="289" w:type="dxa"/>
          </w:tcPr>
          <w:p w14:paraId="051C510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A5D4B2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18768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86DED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A1FF63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735451E" w14:textId="77777777" w:rsidR="00D40D0C" w:rsidRPr="00372CC1" w:rsidRDefault="00D40D0C" w:rsidP="004A54BB">
            <w:pPr>
              <w:pStyle w:val="TAL"/>
              <w:jc w:val="center"/>
            </w:pPr>
            <w:bookmarkStart w:id="112" w:name="_PERM_MCCTEMPBM_CRPT81450114___4"/>
            <w:r w:rsidRPr="00372CC1">
              <w:t>p45</w:t>
            </w:r>
            <w:bookmarkEnd w:id="112"/>
            <w:r w:rsidRPr="00372CC1">
              <w:t xml:space="preserve"> (UE calculated paging probability &gt; 40% and &lt;= 45%)</w:t>
            </w:r>
          </w:p>
        </w:tc>
      </w:tr>
      <w:tr w:rsidR="00D40D0C" w:rsidRPr="00372CC1" w14:paraId="154541D5" w14:textId="77777777" w:rsidTr="004A54BB">
        <w:trPr>
          <w:jc w:val="center"/>
        </w:trPr>
        <w:tc>
          <w:tcPr>
            <w:tcW w:w="289" w:type="dxa"/>
          </w:tcPr>
          <w:p w14:paraId="29B21B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0DD5EC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78A778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617369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396884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50F655C5" w14:textId="77777777" w:rsidR="00D40D0C" w:rsidRPr="00372CC1" w:rsidRDefault="00D40D0C" w:rsidP="004A54BB">
            <w:pPr>
              <w:pStyle w:val="TAL"/>
              <w:jc w:val="center"/>
            </w:pPr>
            <w:bookmarkStart w:id="113" w:name="_PERM_MCCTEMPBM_CRPT81450115___4"/>
            <w:r w:rsidRPr="00372CC1">
              <w:t>p50</w:t>
            </w:r>
            <w:bookmarkEnd w:id="113"/>
            <w:r w:rsidRPr="00372CC1">
              <w:t xml:space="preserve"> (UE calculated paging probability &gt; 45% and &lt;= 50%)</w:t>
            </w:r>
          </w:p>
        </w:tc>
      </w:tr>
      <w:tr w:rsidR="00D40D0C" w:rsidRPr="00372CC1" w14:paraId="68F4B3C0" w14:textId="77777777" w:rsidTr="004A54BB">
        <w:trPr>
          <w:jc w:val="center"/>
        </w:trPr>
        <w:tc>
          <w:tcPr>
            <w:tcW w:w="289" w:type="dxa"/>
          </w:tcPr>
          <w:p w14:paraId="1CFB450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E92C27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3AB17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B7B7B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80ECC6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AC37F3A" w14:textId="77777777" w:rsidR="00D40D0C" w:rsidRPr="00372CC1" w:rsidRDefault="00D40D0C" w:rsidP="004A54BB">
            <w:pPr>
              <w:pStyle w:val="TAL"/>
              <w:jc w:val="center"/>
            </w:pPr>
            <w:bookmarkStart w:id="114" w:name="_PERM_MCCTEMPBM_CRPT81450116___4"/>
            <w:r w:rsidRPr="00372CC1">
              <w:t>p55</w:t>
            </w:r>
            <w:bookmarkEnd w:id="114"/>
            <w:r w:rsidRPr="00372CC1">
              <w:t xml:space="preserve"> (UE calculated paging probability &gt; 50% and &lt;= 55%)</w:t>
            </w:r>
          </w:p>
        </w:tc>
      </w:tr>
      <w:tr w:rsidR="00D40D0C" w:rsidRPr="00372CC1" w14:paraId="1BF40886" w14:textId="77777777" w:rsidTr="004A54BB">
        <w:trPr>
          <w:jc w:val="center"/>
        </w:trPr>
        <w:tc>
          <w:tcPr>
            <w:tcW w:w="289" w:type="dxa"/>
          </w:tcPr>
          <w:p w14:paraId="0EA0CB3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9A1614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F1E18F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B0A7B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1E746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F64E00C" w14:textId="77777777" w:rsidR="00D40D0C" w:rsidRPr="00372CC1" w:rsidRDefault="00D40D0C" w:rsidP="004A54BB">
            <w:pPr>
              <w:pStyle w:val="TAL"/>
              <w:jc w:val="center"/>
            </w:pPr>
            <w:bookmarkStart w:id="115" w:name="_PERM_MCCTEMPBM_CRPT81450117___4"/>
            <w:r w:rsidRPr="00372CC1">
              <w:t>p60</w:t>
            </w:r>
            <w:bookmarkEnd w:id="115"/>
            <w:r w:rsidRPr="00372CC1">
              <w:t xml:space="preserve"> (UE calculated paging probability &gt; 55% and &lt;= 60%)</w:t>
            </w:r>
          </w:p>
        </w:tc>
      </w:tr>
      <w:tr w:rsidR="00D40D0C" w:rsidRPr="00372CC1" w14:paraId="2AD130FD" w14:textId="77777777" w:rsidTr="004A54BB">
        <w:trPr>
          <w:jc w:val="center"/>
        </w:trPr>
        <w:tc>
          <w:tcPr>
            <w:tcW w:w="289" w:type="dxa"/>
          </w:tcPr>
          <w:p w14:paraId="7BF7C030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A94E48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0FE8E1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65F7C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0DF407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FB917C1" w14:textId="77777777" w:rsidR="00D40D0C" w:rsidRPr="00372CC1" w:rsidRDefault="00D40D0C" w:rsidP="004A54BB">
            <w:pPr>
              <w:pStyle w:val="TAL"/>
              <w:jc w:val="center"/>
            </w:pPr>
            <w:bookmarkStart w:id="116" w:name="_PERM_MCCTEMPBM_CRPT81450118___4"/>
            <w:r w:rsidRPr="00372CC1">
              <w:t>p65</w:t>
            </w:r>
            <w:bookmarkEnd w:id="116"/>
            <w:r w:rsidRPr="00372CC1">
              <w:t xml:space="preserve"> (UE calculated paging probability &gt; 60% and &lt;= 65%)</w:t>
            </w:r>
          </w:p>
        </w:tc>
      </w:tr>
      <w:tr w:rsidR="00D40D0C" w:rsidRPr="00372CC1" w14:paraId="2E727B1F" w14:textId="77777777" w:rsidTr="004A54BB">
        <w:trPr>
          <w:jc w:val="center"/>
        </w:trPr>
        <w:tc>
          <w:tcPr>
            <w:tcW w:w="289" w:type="dxa"/>
          </w:tcPr>
          <w:p w14:paraId="365126B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46F4E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72EF5A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92BB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1F6C3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F886408" w14:textId="77777777" w:rsidR="00D40D0C" w:rsidRPr="00372CC1" w:rsidRDefault="00D40D0C" w:rsidP="004A54BB">
            <w:pPr>
              <w:pStyle w:val="TAL"/>
              <w:jc w:val="center"/>
            </w:pPr>
            <w:bookmarkStart w:id="117" w:name="_PERM_MCCTEMPBM_CRPT81450119___4"/>
            <w:r w:rsidRPr="00372CC1">
              <w:t>p70</w:t>
            </w:r>
            <w:bookmarkEnd w:id="117"/>
            <w:r w:rsidRPr="00372CC1">
              <w:t xml:space="preserve"> (UE calculated paging probability &gt; 65% and &lt;= 70%)</w:t>
            </w:r>
          </w:p>
        </w:tc>
      </w:tr>
      <w:tr w:rsidR="00D40D0C" w:rsidRPr="00372CC1" w14:paraId="299141E6" w14:textId="77777777" w:rsidTr="004A54BB">
        <w:trPr>
          <w:jc w:val="center"/>
        </w:trPr>
        <w:tc>
          <w:tcPr>
            <w:tcW w:w="289" w:type="dxa"/>
          </w:tcPr>
          <w:p w14:paraId="78EA239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964FF3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2A008B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7C557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E7740D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265BC495" w14:textId="77777777" w:rsidR="00D40D0C" w:rsidRPr="00372CC1" w:rsidRDefault="00D40D0C" w:rsidP="004A54BB">
            <w:pPr>
              <w:pStyle w:val="TAL"/>
              <w:jc w:val="center"/>
            </w:pPr>
            <w:bookmarkStart w:id="118" w:name="_PERM_MCCTEMPBM_CRPT81450120___4"/>
            <w:r w:rsidRPr="00372CC1">
              <w:t>p75</w:t>
            </w:r>
            <w:bookmarkEnd w:id="118"/>
            <w:r w:rsidRPr="00372CC1">
              <w:t xml:space="preserve"> (UE calculated paging probability &gt; 70% and &lt;= 75%)</w:t>
            </w:r>
          </w:p>
        </w:tc>
      </w:tr>
      <w:tr w:rsidR="00D40D0C" w:rsidRPr="00372CC1" w14:paraId="55E96367" w14:textId="77777777" w:rsidTr="004A54BB">
        <w:trPr>
          <w:jc w:val="center"/>
        </w:trPr>
        <w:tc>
          <w:tcPr>
            <w:tcW w:w="289" w:type="dxa"/>
          </w:tcPr>
          <w:p w14:paraId="4499F01E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09D876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65FCEA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488003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07DEBA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9C5D782" w14:textId="77777777" w:rsidR="00D40D0C" w:rsidRPr="00372CC1" w:rsidRDefault="00D40D0C" w:rsidP="004A54BB">
            <w:pPr>
              <w:pStyle w:val="TAL"/>
              <w:jc w:val="center"/>
            </w:pPr>
            <w:bookmarkStart w:id="119" w:name="_PERM_MCCTEMPBM_CRPT81450121___4"/>
            <w:r w:rsidRPr="00372CC1">
              <w:t>p80</w:t>
            </w:r>
            <w:bookmarkEnd w:id="119"/>
            <w:r w:rsidRPr="00372CC1">
              <w:t xml:space="preserve"> (UE calculated paging probability &gt; 75% and &lt;= 80%)</w:t>
            </w:r>
          </w:p>
        </w:tc>
      </w:tr>
      <w:tr w:rsidR="00D40D0C" w:rsidRPr="00372CC1" w14:paraId="23D555AB" w14:textId="77777777" w:rsidTr="004A54BB">
        <w:trPr>
          <w:jc w:val="center"/>
        </w:trPr>
        <w:tc>
          <w:tcPr>
            <w:tcW w:w="289" w:type="dxa"/>
          </w:tcPr>
          <w:p w14:paraId="759743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70D2FB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FEBC1A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2717637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D1058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3ECEEFE1" w14:textId="77777777" w:rsidR="00D40D0C" w:rsidRPr="00372CC1" w:rsidRDefault="00D40D0C" w:rsidP="004A54BB">
            <w:pPr>
              <w:pStyle w:val="TAL"/>
              <w:jc w:val="center"/>
            </w:pPr>
            <w:bookmarkStart w:id="120" w:name="_PERM_MCCTEMPBM_CRPT81450122___4"/>
            <w:r w:rsidRPr="00372CC1">
              <w:t>p85</w:t>
            </w:r>
            <w:bookmarkEnd w:id="120"/>
            <w:r w:rsidRPr="00372CC1">
              <w:t xml:space="preserve"> (UE calculated paging probability &gt; 80% and &lt;= 85%)</w:t>
            </w:r>
          </w:p>
        </w:tc>
      </w:tr>
      <w:tr w:rsidR="00D40D0C" w:rsidRPr="00372CC1" w14:paraId="494BADD9" w14:textId="77777777" w:rsidTr="004A54BB">
        <w:trPr>
          <w:jc w:val="center"/>
        </w:trPr>
        <w:tc>
          <w:tcPr>
            <w:tcW w:w="289" w:type="dxa"/>
          </w:tcPr>
          <w:p w14:paraId="4A444D2C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95178D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5957A2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7B8D18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8E0BFA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124BBF7" w14:textId="77777777" w:rsidR="00D40D0C" w:rsidRPr="00372CC1" w:rsidRDefault="00D40D0C" w:rsidP="004A54BB">
            <w:pPr>
              <w:pStyle w:val="TAL"/>
              <w:jc w:val="center"/>
            </w:pPr>
            <w:bookmarkStart w:id="121" w:name="_PERM_MCCTEMPBM_CRPT81450123___4"/>
            <w:r w:rsidRPr="00372CC1">
              <w:t>p90</w:t>
            </w:r>
            <w:bookmarkEnd w:id="121"/>
            <w:r w:rsidRPr="00372CC1">
              <w:t xml:space="preserve"> (UE calculated paging probability &gt; 85% and &lt;= 90%)</w:t>
            </w:r>
          </w:p>
        </w:tc>
      </w:tr>
      <w:tr w:rsidR="00D40D0C" w:rsidRPr="00372CC1" w14:paraId="3BCEE848" w14:textId="77777777" w:rsidTr="004A54BB">
        <w:trPr>
          <w:jc w:val="center"/>
        </w:trPr>
        <w:tc>
          <w:tcPr>
            <w:tcW w:w="289" w:type="dxa"/>
          </w:tcPr>
          <w:p w14:paraId="775943BB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6885E56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897D765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42F0279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7ED26A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E5B3360" w14:textId="77777777" w:rsidR="00D40D0C" w:rsidRPr="00372CC1" w:rsidRDefault="00D40D0C" w:rsidP="004A54BB">
            <w:pPr>
              <w:pStyle w:val="TAL"/>
              <w:jc w:val="center"/>
            </w:pPr>
            <w:bookmarkStart w:id="122" w:name="_PERM_MCCTEMPBM_CRPT81450124___4"/>
            <w:r w:rsidRPr="00372CC1">
              <w:t>p95</w:t>
            </w:r>
            <w:bookmarkEnd w:id="122"/>
            <w:r w:rsidRPr="00372CC1">
              <w:t xml:space="preserve"> (UE calculated paging probability &gt; 90% and &lt;= 95%)</w:t>
            </w:r>
          </w:p>
        </w:tc>
      </w:tr>
      <w:tr w:rsidR="00D40D0C" w:rsidRPr="00372CC1" w14:paraId="4BC2170C" w14:textId="77777777" w:rsidTr="004A54BB">
        <w:trPr>
          <w:jc w:val="center"/>
        </w:trPr>
        <w:tc>
          <w:tcPr>
            <w:tcW w:w="289" w:type="dxa"/>
          </w:tcPr>
          <w:p w14:paraId="0BB1D61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0700D12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B25304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27945F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A73EB23" w14:textId="77777777" w:rsidR="00D40D0C" w:rsidRPr="00372CC1" w:rsidRDefault="00D40D0C" w:rsidP="004A54BB">
            <w:pPr>
              <w:pStyle w:val="TAH"/>
              <w:rPr>
                <w:b w:val="0"/>
              </w:rPr>
            </w:pPr>
            <w:r w:rsidRPr="00372CC1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C106365" w14:textId="77777777" w:rsidR="00D40D0C" w:rsidRPr="00372CC1" w:rsidRDefault="00D40D0C" w:rsidP="004A54BB">
            <w:pPr>
              <w:pStyle w:val="TAL"/>
              <w:jc w:val="center"/>
            </w:pPr>
            <w:bookmarkStart w:id="123" w:name="_PERM_MCCTEMPBM_CRPT81450125___4"/>
            <w:r w:rsidRPr="00372CC1">
              <w:t>p100</w:t>
            </w:r>
            <w:bookmarkEnd w:id="123"/>
            <w:r w:rsidRPr="00372CC1">
              <w:t xml:space="preserve"> (UE calculated paging probability &gt; 95% and &lt;= 100%)</w:t>
            </w:r>
          </w:p>
        </w:tc>
      </w:tr>
      <w:tr w:rsidR="00D40D0C" w:rsidRPr="00372CC1" w14:paraId="0AC31AB4" w14:textId="77777777" w:rsidTr="004A54BB">
        <w:trPr>
          <w:jc w:val="center"/>
        </w:trPr>
        <w:tc>
          <w:tcPr>
            <w:tcW w:w="7225" w:type="dxa"/>
            <w:gridSpan w:val="6"/>
          </w:tcPr>
          <w:p w14:paraId="6FFAFCDA" w14:textId="77777777" w:rsidR="00D40D0C" w:rsidRPr="00372CC1" w:rsidRDefault="00D40D0C" w:rsidP="004A54BB">
            <w:pPr>
              <w:pStyle w:val="TAL"/>
            </w:pPr>
            <w:bookmarkStart w:id="124" w:name="MCCQCTEMPBM_00000457"/>
          </w:p>
        </w:tc>
      </w:tr>
      <w:bookmarkEnd w:id="124"/>
      <w:tr w:rsidR="00D40D0C" w:rsidRPr="00372CC1" w14:paraId="112B0316" w14:textId="77777777" w:rsidTr="004A54BB">
        <w:trPr>
          <w:cantSplit/>
          <w:jc w:val="center"/>
        </w:trPr>
        <w:tc>
          <w:tcPr>
            <w:tcW w:w="7225" w:type="dxa"/>
            <w:gridSpan w:val="6"/>
            <w:tcBorders>
              <w:bottom w:val="single" w:sz="4" w:space="0" w:color="auto"/>
            </w:tcBorders>
          </w:tcPr>
          <w:p w14:paraId="79E42741" w14:textId="77777777" w:rsidR="00D40D0C" w:rsidRPr="00372CC1" w:rsidRDefault="00D40D0C" w:rsidP="004A54BB">
            <w:pPr>
              <w:pStyle w:val="TAL"/>
            </w:pPr>
            <w:r w:rsidRPr="00372CC1">
              <w:t>All other values shall be interpreted as 10100 by this version of the protocol.</w:t>
            </w:r>
          </w:p>
          <w:p w14:paraId="40C2EDD6" w14:textId="77777777" w:rsidR="00D40D0C" w:rsidRPr="00372CC1" w:rsidRDefault="00D40D0C" w:rsidP="004A54BB">
            <w:pPr>
              <w:pStyle w:val="TAL"/>
            </w:pPr>
          </w:p>
        </w:tc>
      </w:tr>
    </w:tbl>
    <w:p w14:paraId="4C885D82" w14:textId="77777777" w:rsidR="00C72304" w:rsidRDefault="00C72304" w:rsidP="00C72304">
      <w:pPr>
        <w:rPr>
          <w:lang w:val="en-US"/>
        </w:rPr>
      </w:pPr>
    </w:p>
    <w:p w14:paraId="3FFFC398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A435C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F37B4" w14:textId="77777777" w:rsidR="00941303" w:rsidRDefault="00941303">
      <w:pPr>
        <w:spacing w:after="0"/>
      </w:pPr>
      <w:r>
        <w:separator/>
      </w:r>
    </w:p>
  </w:endnote>
  <w:endnote w:type="continuationSeparator" w:id="0">
    <w:p w14:paraId="03163CD7" w14:textId="77777777" w:rsidR="00941303" w:rsidRDefault="009413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6D48D" w14:textId="77777777" w:rsidR="00941303" w:rsidRDefault="00941303">
      <w:pPr>
        <w:spacing w:after="0"/>
      </w:pPr>
      <w:r>
        <w:separator/>
      </w:r>
    </w:p>
  </w:footnote>
  <w:footnote w:type="continuationSeparator" w:id="0">
    <w:p w14:paraId="42C2442F" w14:textId="77777777" w:rsidR="00941303" w:rsidRDefault="009413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0CBC" w14:textId="77777777" w:rsidR="00A435C9" w:rsidRDefault="00877D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285" w14:textId="77777777" w:rsidR="00A435C9" w:rsidRDefault="00A435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F20F" w14:textId="77777777" w:rsidR="00A435C9" w:rsidRDefault="00877D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1329" w14:textId="77777777" w:rsidR="00A435C9" w:rsidRDefault="00A435C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22E4A"/>
    <w:rsid w:val="00034334"/>
    <w:rsid w:val="00047755"/>
    <w:rsid w:val="000729F1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2C46"/>
    <w:rsid w:val="001A08B3"/>
    <w:rsid w:val="001A204A"/>
    <w:rsid w:val="001A7B60"/>
    <w:rsid w:val="001B52F0"/>
    <w:rsid w:val="001B7A65"/>
    <w:rsid w:val="001C0CAE"/>
    <w:rsid w:val="001D6C1A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45874"/>
    <w:rsid w:val="00250153"/>
    <w:rsid w:val="0026004D"/>
    <w:rsid w:val="002640DD"/>
    <w:rsid w:val="00267629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53DEC"/>
    <w:rsid w:val="003609EF"/>
    <w:rsid w:val="0036231A"/>
    <w:rsid w:val="00364A52"/>
    <w:rsid w:val="00371E62"/>
    <w:rsid w:val="00372411"/>
    <w:rsid w:val="00374DD4"/>
    <w:rsid w:val="00375409"/>
    <w:rsid w:val="0037771F"/>
    <w:rsid w:val="003927E0"/>
    <w:rsid w:val="003A331F"/>
    <w:rsid w:val="003B51CD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37370"/>
    <w:rsid w:val="00453F3E"/>
    <w:rsid w:val="00456A07"/>
    <w:rsid w:val="004700BD"/>
    <w:rsid w:val="00476466"/>
    <w:rsid w:val="004A0AD5"/>
    <w:rsid w:val="004A0B21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94750"/>
    <w:rsid w:val="005A0819"/>
    <w:rsid w:val="005A3F4F"/>
    <w:rsid w:val="005C2CFE"/>
    <w:rsid w:val="005D352B"/>
    <w:rsid w:val="005E2C44"/>
    <w:rsid w:val="00601B53"/>
    <w:rsid w:val="00621188"/>
    <w:rsid w:val="006257ED"/>
    <w:rsid w:val="00634B70"/>
    <w:rsid w:val="00653DE4"/>
    <w:rsid w:val="00654281"/>
    <w:rsid w:val="00665C47"/>
    <w:rsid w:val="00681220"/>
    <w:rsid w:val="00681719"/>
    <w:rsid w:val="00695808"/>
    <w:rsid w:val="006B46FB"/>
    <w:rsid w:val="006E21FB"/>
    <w:rsid w:val="006F2CAB"/>
    <w:rsid w:val="006F7EDC"/>
    <w:rsid w:val="007264A5"/>
    <w:rsid w:val="0073215B"/>
    <w:rsid w:val="00792342"/>
    <w:rsid w:val="007977A8"/>
    <w:rsid w:val="007B512A"/>
    <w:rsid w:val="007C2097"/>
    <w:rsid w:val="007C60E9"/>
    <w:rsid w:val="007D561F"/>
    <w:rsid w:val="007D6A07"/>
    <w:rsid w:val="007D6A43"/>
    <w:rsid w:val="007E29D8"/>
    <w:rsid w:val="007F61A1"/>
    <w:rsid w:val="007F7259"/>
    <w:rsid w:val="0080173D"/>
    <w:rsid w:val="008040A8"/>
    <w:rsid w:val="00804359"/>
    <w:rsid w:val="00820339"/>
    <w:rsid w:val="008279FA"/>
    <w:rsid w:val="008626E7"/>
    <w:rsid w:val="00870EE7"/>
    <w:rsid w:val="00877D00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303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D6BE9"/>
    <w:rsid w:val="00AF6125"/>
    <w:rsid w:val="00AF6764"/>
    <w:rsid w:val="00B2384E"/>
    <w:rsid w:val="00B258BB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66BA2"/>
    <w:rsid w:val="00C72304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3F9A"/>
    <w:rsid w:val="00D06D51"/>
    <w:rsid w:val="00D2317A"/>
    <w:rsid w:val="00D24991"/>
    <w:rsid w:val="00D34169"/>
    <w:rsid w:val="00D40D0C"/>
    <w:rsid w:val="00D50255"/>
    <w:rsid w:val="00D52ADE"/>
    <w:rsid w:val="00D66520"/>
    <w:rsid w:val="00D70F07"/>
    <w:rsid w:val="00D80124"/>
    <w:rsid w:val="00D8097C"/>
    <w:rsid w:val="00D84AE9"/>
    <w:rsid w:val="00DA3AF4"/>
    <w:rsid w:val="00DA70FA"/>
    <w:rsid w:val="00DB323D"/>
    <w:rsid w:val="00DE34CF"/>
    <w:rsid w:val="00E049FA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9224A"/>
    <w:rsid w:val="00E94AEB"/>
    <w:rsid w:val="00EA0135"/>
    <w:rsid w:val="00EA0C3A"/>
    <w:rsid w:val="00EB07B2"/>
    <w:rsid w:val="00EB09B7"/>
    <w:rsid w:val="00EB36DF"/>
    <w:rsid w:val="00EB7C98"/>
    <w:rsid w:val="00EE7D7C"/>
    <w:rsid w:val="00F25D98"/>
    <w:rsid w:val="00F300FB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040F0CA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40D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0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</TotalTime>
  <Pages>15</Pages>
  <Words>2636</Words>
  <Characters>15030</Characters>
  <Application>Microsoft Office Word</Application>
  <DocSecurity>0</DocSecurity>
  <Lines>125</Lines>
  <Paragraphs>35</Paragraphs>
  <ScaleCrop>false</ScaleCrop>
  <Company>3GPP Support Team</Company>
  <LinksUpToDate>false</LinksUpToDate>
  <CharactersWithSpaces>17631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29</cp:revision>
  <cp:lastPrinted>1899-12-31T16:00:00Z</cp:lastPrinted>
  <dcterms:created xsi:type="dcterms:W3CDTF">2025-03-27T09:37:00Z</dcterms:created>
  <dcterms:modified xsi:type="dcterms:W3CDTF">2025-04-10T07:15:00Z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